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3A469D" w14:textId="1C510EAD" w:rsidR="001E4BA6" w:rsidRPr="004E3944" w:rsidRDefault="001E4BA6" w:rsidP="001E4BA6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noProof/>
          <w:sz w:val="28"/>
        </w:rPr>
      </w:pPr>
      <w:r>
        <w:rPr>
          <w:b/>
          <w:noProof/>
          <w:sz w:val="24"/>
        </w:rPr>
        <w:t>3GPP TSG-RAN WG2 Meeting #10</w:t>
      </w:r>
      <w:r w:rsidR="006050FD">
        <w:rPr>
          <w:b/>
          <w:noProof/>
          <w:sz w:val="24"/>
        </w:rPr>
        <w:t>5</w:t>
      </w:r>
      <w:r w:rsidR="00CF28EF">
        <w:rPr>
          <w:b/>
          <w:noProof/>
          <w:sz w:val="24"/>
        </w:rPr>
        <w:t xml:space="preserve">bis  </w:t>
      </w:r>
      <w:r w:rsidRPr="00EF4C94">
        <w:rPr>
          <w:rFonts w:hint="eastAsia"/>
          <w:b/>
          <w:noProof/>
          <w:sz w:val="24"/>
        </w:rPr>
        <w:t xml:space="preserve">    </w:t>
      </w:r>
      <w:r w:rsidRPr="00DF643D">
        <w:rPr>
          <w:rFonts w:hint="eastAsia"/>
          <w:b/>
          <w:i/>
          <w:noProof/>
          <w:sz w:val="28"/>
        </w:rPr>
        <w:t xml:space="preserve">                          </w:t>
      </w:r>
      <w:r>
        <w:rPr>
          <w:b/>
          <w:i/>
          <w:noProof/>
          <w:sz w:val="28"/>
        </w:rPr>
        <w:t xml:space="preserve">            </w:t>
      </w:r>
      <w:r w:rsidRPr="00DF643D">
        <w:rPr>
          <w:rFonts w:hint="eastAsia"/>
          <w:b/>
          <w:i/>
          <w:noProof/>
          <w:sz w:val="28"/>
        </w:rPr>
        <w:t xml:space="preserve"> </w:t>
      </w:r>
      <w:r w:rsidRPr="00AF1898">
        <w:rPr>
          <w:b/>
          <w:i/>
          <w:noProof/>
          <w:sz w:val="28"/>
        </w:rPr>
        <w:t>R2-</w:t>
      </w:r>
      <w:r>
        <w:rPr>
          <w:b/>
          <w:i/>
          <w:noProof/>
          <w:sz w:val="28"/>
        </w:rPr>
        <w:t>1</w:t>
      </w:r>
      <w:r w:rsidR="006050FD">
        <w:rPr>
          <w:b/>
          <w:i/>
          <w:noProof/>
          <w:sz w:val="28"/>
        </w:rPr>
        <w:t>9</w:t>
      </w:r>
      <w:r w:rsidR="00573E12">
        <w:rPr>
          <w:b/>
          <w:i/>
          <w:noProof/>
          <w:sz w:val="28"/>
        </w:rPr>
        <w:t>0</w:t>
      </w:r>
      <w:r w:rsidR="004707A7">
        <w:rPr>
          <w:b/>
          <w:i/>
          <w:noProof/>
          <w:sz w:val="28"/>
        </w:rPr>
        <w:t>3464</w:t>
      </w:r>
    </w:p>
    <w:p w14:paraId="61B3AA02" w14:textId="753DF4A8" w:rsidR="001E4BA6" w:rsidRPr="006050FD" w:rsidRDefault="00CF28EF" w:rsidP="001E4BA6">
      <w:pPr>
        <w:pStyle w:val="CRCoverPage"/>
        <w:outlineLvl w:val="0"/>
        <w:rPr>
          <w:b/>
          <w:sz w:val="24"/>
          <w:szCs w:val="24"/>
          <w:lang w:eastAsia="zh-CN"/>
        </w:rPr>
      </w:pPr>
      <w:r w:rsidRPr="00CF28EF">
        <w:rPr>
          <w:b/>
          <w:sz w:val="24"/>
          <w:szCs w:val="24"/>
          <w:lang w:eastAsia="zh-CN"/>
        </w:rPr>
        <w:t>Xi’an</w:t>
      </w:r>
      <w:r w:rsidR="001E4BA6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China</w:t>
      </w:r>
      <w:r w:rsidR="001E4BA6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8</w:t>
      </w:r>
      <w:r w:rsidR="006050FD" w:rsidRPr="006050FD"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</w:t>
      </w:r>
      <w:r w:rsidR="006050FD">
        <w:rPr>
          <w:b/>
          <w:sz w:val="24"/>
          <w:szCs w:val="24"/>
          <w:lang w:eastAsia="zh-CN"/>
        </w:rPr>
        <w:t>– 1</w:t>
      </w:r>
      <w:r>
        <w:rPr>
          <w:b/>
          <w:sz w:val="24"/>
          <w:szCs w:val="24"/>
          <w:lang w:eastAsia="zh-CN"/>
        </w:rPr>
        <w:t>2</w:t>
      </w:r>
      <w:r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Apr</w:t>
      </w:r>
      <w:r w:rsidR="006050FD">
        <w:rPr>
          <w:b/>
          <w:sz w:val="24"/>
          <w:szCs w:val="24"/>
          <w:lang w:eastAsia="zh-CN"/>
        </w:rPr>
        <w:t xml:space="preserve">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BA6" w14:paraId="1589D88C" w14:textId="77777777" w:rsidTr="006050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DF8AD" w14:textId="77777777" w:rsidR="001E4BA6" w:rsidRDefault="001E4BA6" w:rsidP="006050F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E4BA6" w14:paraId="4B3E6A07" w14:textId="77777777" w:rsidTr="006050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452236" w14:textId="77777777" w:rsidR="001E4BA6" w:rsidRDefault="001E4BA6" w:rsidP="006050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BA6" w14:paraId="3CF6F021" w14:textId="77777777" w:rsidTr="006050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766469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5E18D992" w14:textId="77777777" w:rsidTr="006050FD">
        <w:tc>
          <w:tcPr>
            <w:tcW w:w="142" w:type="dxa"/>
            <w:tcBorders>
              <w:left w:val="single" w:sz="4" w:space="0" w:color="auto"/>
            </w:tcBorders>
          </w:tcPr>
          <w:p w14:paraId="6866EF9D" w14:textId="77777777" w:rsidR="001E4BA6" w:rsidRDefault="001E4BA6" w:rsidP="006050F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0033AC4" w14:textId="77777777" w:rsidR="001E4BA6" w:rsidRDefault="001E4BA6" w:rsidP="006050F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26F25E27" w14:textId="77777777" w:rsidR="001E4BA6" w:rsidRDefault="001E4BA6" w:rsidP="006050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12B5B1" w14:textId="4BF997A4" w:rsidR="001E4BA6" w:rsidRPr="00691937" w:rsidRDefault="004707A7" w:rsidP="006050FD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draft</w:t>
            </w:r>
          </w:p>
        </w:tc>
        <w:tc>
          <w:tcPr>
            <w:tcW w:w="709" w:type="dxa"/>
          </w:tcPr>
          <w:p w14:paraId="57D111A1" w14:textId="77777777" w:rsidR="001E4BA6" w:rsidRDefault="001E4BA6" w:rsidP="006050F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A9E2E86" w14:textId="77777777" w:rsidR="001E4BA6" w:rsidRPr="00196227" w:rsidRDefault="001E4BA6" w:rsidP="006050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96227">
              <w:rPr>
                <w:rFonts w:hint="eastAsia"/>
                <w:b/>
                <w:noProof/>
              </w:rPr>
              <w:t>-</w:t>
            </w:r>
          </w:p>
        </w:tc>
        <w:tc>
          <w:tcPr>
            <w:tcW w:w="2693" w:type="dxa"/>
          </w:tcPr>
          <w:p w14:paraId="716B86C5" w14:textId="77777777" w:rsidR="001E4BA6" w:rsidRDefault="001E4BA6" w:rsidP="006050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51E2755" w14:textId="301016D7" w:rsidR="001E4BA6" w:rsidRDefault="004707A7" w:rsidP="00CF28EF">
            <w:pPr>
              <w:pStyle w:val="CRCoverPage"/>
              <w:spacing w:after="0"/>
              <w:jc w:val="center"/>
              <w:rPr>
                <w:noProof/>
              </w:rPr>
            </w:pPr>
            <w:r w:rsidRPr="004707A7">
              <w:rPr>
                <w:b/>
                <w:noProof/>
                <w:sz w:val="24"/>
              </w:rPr>
              <w:t>draft</w:t>
            </w:r>
            <w:r w:rsidR="001E4BA6" w:rsidRPr="004707A7">
              <w:rPr>
                <w:b/>
                <w:noProof/>
                <w:sz w:val="28"/>
              </w:rPr>
              <w:t>15.</w:t>
            </w:r>
            <w:r w:rsidR="00CF28EF" w:rsidRPr="004707A7">
              <w:rPr>
                <w:b/>
                <w:noProof/>
                <w:sz w:val="28"/>
              </w:rPr>
              <w:t>5</w:t>
            </w:r>
            <w:r w:rsidR="001E4BA6" w:rsidRPr="004707A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D7B3C8" w14:textId="77777777" w:rsidR="001E4BA6" w:rsidRDefault="001E4BA6" w:rsidP="006050FD">
            <w:pPr>
              <w:pStyle w:val="CRCoverPage"/>
              <w:spacing w:after="0"/>
              <w:rPr>
                <w:noProof/>
              </w:rPr>
            </w:pPr>
          </w:p>
        </w:tc>
      </w:tr>
      <w:tr w:rsidR="001E4BA6" w14:paraId="3EF17E7B" w14:textId="77777777" w:rsidTr="006050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5F8EAD" w14:textId="77777777" w:rsidR="001E4BA6" w:rsidRDefault="001E4BA6" w:rsidP="006050FD">
            <w:pPr>
              <w:pStyle w:val="CRCoverPage"/>
              <w:spacing w:after="0"/>
              <w:rPr>
                <w:noProof/>
              </w:rPr>
            </w:pPr>
          </w:p>
        </w:tc>
      </w:tr>
      <w:tr w:rsidR="001E4BA6" w14:paraId="50268F7E" w14:textId="77777777" w:rsidTr="006050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8E036F" w14:textId="77777777" w:rsidR="001E4BA6" w:rsidRPr="00F25D98" w:rsidRDefault="001E4BA6" w:rsidP="006050F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9"/>
                  <w:rFonts w:cs="Arial"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BA6" w14:paraId="419FD635" w14:textId="77777777" w:rsidTr="006050FD">
        <w:tc>
          <w:tcPr>
            <w:tcW w:w="9641" w:type="dxa"/>
            <w:gridSpan w:val="9"/>
          </w:tcPr>
          <w:p w14:paraId="725BAA44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E9917D" w14:textId="77777777" w:rsidR="001E4BA6" w:rsidRDefault="001E4BA6" w:rsidP="001E4B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4BA6" w14:paraId="44918E92" w14:textId="77777777" w:rsidTr="006050FD">
        <w:tc>
          <w:tcPr>
            <w:tcW w:w="2835" w:type="dxa"/>
          </w:tcPr>
          <w:p w14:paraId="3A7F20E8" w14:textId="77777777" w:rsidR="001E4BA6" w:rsidRDefault="001E4BA6" w:rsidP="006050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1E3C79" w14:textId="77777777" w:rsidR="001E4BA6" w:rsidRDefault="001E4BA6" w:rsidP="006050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02BFC8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841C9E" w14:textId="77777777" w:rsidR="001E4BA6" w:rsidRDefault="001E4BA6" w:rsidP="006050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4AC5BE" w14:textId="5747365C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90FCE3" w14:textId="77777777" w:rsidR="001E4BA6" w:rsidRDefault="001E4BA6" w:rsidP="006050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427BD6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95A5BF" w14:textId="77777777" w:rsidR="001E4BA6" w:rsidRDefault="001E4BA6" w:rsidP="006050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046487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1756E0" w14:textId="77777777" w:rsidR="001E4BA6" w:rsidRDefault="001E4BA6" w:rsidP="001E4BA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BA6" w14:paraId="28B941CA" w14:textId="77777777" w:rsidTr="006050FD">
        <w:tc>
          <w:tcPr>
            <w:tcW w:w="9641" w:type="dxa"/>
            <w:gridSpan w:val="11"/>
          </w:tcPr>
          <w:p w14:paraId="5D6C8F10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7F39F9D1" w14:textId="77777777" w:rsidTr="006050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1DA837" w14:textId="77777777" w:rsidR="001E4BA6" w:rsidRDefault="001E4BA6" w:rsidP="006050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B2AE9" w14:textId="75707F3F" w:rsidR="001E4BA6" w:rsidRPr="00775356" w:rsidRDefault="00556E44" w:rsidP="00110580">
            <w:pPr>
              <w:pStyle w:val="CRCoverPage"/>
              <w:spacing w:after="0"/>
              <w:ind w:left="100"/>
              <w:rPr>
                <w:rFonts w:eastAsia="Malgun Gothic"/>
                <w:noProof/>
              </w:rPr>
            </w:pPr>
            <w:r>
              <w:rPr>
                <w:noProof/>
              </w:rPr>
              <w:t xml:space="preserve">CR to </w:t>
            </w:r>
            <w:r w:rsidR="00DB6236">
              <w:rPr>
                <w:noProof/>
              </w:rPr>
              <w:t xml:space="preserve">introduce source </w:t>
            </w:r>
            <w:r w:rsidR="00D2308A">
              <w:rPr>
                <w:noProof/>
              </w:rPr>
              <w:t>C-</w:t>
            </w:r>
            <w:r w:rsidR="00110580">
              <w:rPr>
                <w:noProof/>
              </w:rPr>
              <w:t>RNTI</w:t>
            </w:r>
            <w:r w:rsidR="00DB6236">
              <w:rPr>
                <w:noProof/>
              </w:rPr>
              <w:t xml:space="preserve"> in </w:t>
            </w:r>
            <w:r w:rsidR="003D41EF">
              <w:rPr>
                <w:noProof/>
              </w:rPr>
              <w:t>H</w:t>
            </w:r>
            <w:r w:rsidR="00DB6236">
              <w:rPr>
                <w:noProof/>
              </w:rPr>
              <w:t>andoverPreparationInfo</w:t>
            </w:r>
            <w:r w:rsidR="003D41EF">
              <w:rPr>
                <w:noProof/>
              </w:rPr>
              <w:t>rmation</w:t>
            </w:r>
          </w:p>
        </w:tc>
      </w:tr>
      <w:tr w:rsidR="001E4BA6" w14:paraId="223629B4" w14:textId="77777777" w:rsidTr="006050FD">
        <w:tc>
          <w:tcPr>
            <w:tcW w:w="1843" w:type="dxa"/>
            <w:tcBorders>
              <w:left w:val="single" w:sz="4" w:space="0" w:color="auto"/>
            </w:tcBorders>
          </w:tcPr>
          <w:p w14:paraId="6E31CA93" w14:textId="77777777"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73548CA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3568B7D3" w14:textId="77777777" w:rsidTr="006050FD">
        <w:tc>
          <w:tcPr>
            <w:tcW w:w="1843" w:type="dxa"/>
            <w:tcBorders>
              <w:left w:val="single" w:sz="4" w:space="0" w:color="auto"/>
            </w:tcBorders>
          </w:tcPr>
          <w:p w14:paraId="12EA9A56" w14:textId="77777777" w:rsidR="001E4BA6" w:rsidRDefault="001E4BA6" w:rsidP="006050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2F94B5" w14:textId="1EA78B14" w:rsidR="001E4BA6" w:rsidRDefault="006050FD" w:rsidP="00605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 Corporation, Sanechips</w:t>
            </w:r>
          </w:p>
        </w:tc>
      </w:tr>
      <w:tr w:rsidR="001E4BA6" w14:paraId="1BAB8FF5" w14:textId="77777777" w:rsidTr="006050FD">
        <w:tc>
          <w:tcPr>
            <w:tcW w:w="1843" w:type="dxa"/>
            <w:tcBorders>
              <w:left w:val="single" w:sz="4" w:space="0" w:color="auto"/>
            </w:tcBorders>
          </w:tcPr>
          <w:p w14:paraId="0D60EBDA" w14:textId="77777777" w:rsidR="001E4BA6" w:rsidRDefault="001E4BA6" w:rsidP="006050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44C7A3" w14:textId="77777777" w:rsidR="001E4BA6" w:rsidRDefault="001E4BA6" w:rsidP="00605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BA6" w14:paraId="17D34033" w14:textId="77777777" w:rsidTr="006050FD">
        <w:tc>
          <w:tcPr>
            <w:tcW w:w="1843" w:type="dxa"/>
            <w:tcBorders>
              <w:left w:val="single" w:sz="4" w:space="0" w:color="auto"/>
            </w:tcBorders>
          </w:tcPr>
          <w:p w14:paraId="1FBE7862" w14:textId="77777777"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91CFAED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12AC9834" w14:textId="77777777" w:rsidTr="006050FD">
        <w:tc>
          <w:tcPr>
            <w:tcW w:w="1843" w:type="dxa"/>
            <w:tcBorders>
              <w:left w:val="single" w:sz="4" w:space="0" w:color="auto"/>
            </w:tcBorders>
          </w:tcPr>
          <w:p w14:paraId="1E529FCC" w14:textId="77777777" w:rsidR="001E4BA6" w:rsidRDefault="001E4BA6" w:rsidP="006050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2C92295" w14:textId="77777777" w:rsidR="001E4BA6" w:rsidRPr="001A3037" w:rsidRDefault="001E4BA6" w:rsidP="006050FD">
            <w:pPr>
              <w:pStyle w:val="CRCoverPage"/>
              <w:spacing w:after="0"/>
              <w:ind w:left="100"/>
              <w:rPr>
                <w:noProof/>
              </w:rPr>
            </w:pPr>
            <w:r w:rsidRPr="007911C2"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940A749" w14:textId="77777777" w:rsidR="001E4BA6" w:rsidRDefault="001E4BA6" w:rsidP="006050F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05E90B6" w14:textId="77777777" w:rsidR="001E4BA6" w:rsidRDefault="001E4BA6" w:rsidP="006050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E24CE3" w14:textId="322C2621" w:rsidR="001E4BA6" w:rsidRPr="00C72904" w:rsidRDefault="00556E44" w:rsidP="004707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2019-0</w:t>
            </w:r>
            <w:r w:rsidR="00CF28EF">
              <w:rPr>
                <w:noProof/>
              </w:rPr>
              <w:t>3</w:t>
            </w:r>
            <w:r w:rsidR="00FA50E5">
              <w:rPr>
                <w:noProof/>
              </w:rPr>
              <w:t>-</w:t>
            </w:r>
            <w:r w:rsidR="00CF28EF">
              <w:rPr>
                <w:noProof/>
              </w:rPr>
              <w:t>2</w:t>
            </w:r>
            <w:r w:rsidR="004707A7">
              <w:rPr>
                <w:noProof/>
              </w:rPr>
              <w:t>8</w:t>
            </w:r>
          </w:p>
        </w:tc>
      </w:tr>
      <w:tr w:rsidR="001E4BA6" w14:paraId="6858D3EC" w14:textId="77777777" w:rsidTr="006050FD">
        <w:tc>
          <w:tcPr>
            <w:tcW w:w="1843" w:type="dxa"/>
            <w:tcBorders>
              <w:left w:val="single" w:sz="4" w:space="0" w:color="auto"/>
            </w:tcBorders>
          </w:tcPr>
          <w:p w14:paraId="0257C069" w14:textId="77777777"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B7D347D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D539008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9C94D9C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B3372F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7208ED62" w14:textId="77777777" w:rsidTr="006050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C6FA5F" w14:textId="77777777" w:rsidR="001E4BA6" w:rsidRDefault="001E4BA6" w:rsidP="006050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67FEF19" w14:textId="77777777" w:rsidR="001E4BA6" w:rsidRDefault="001E4BA6" w:rsidP="006050F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5044ABA" w14:textId="77777777" w:rsidR="001E4BA6" w:rsidRDefault="001E4BA6" w:rsidP="006050F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0B3A7B2" w14:textId="77777777" w:rsidR="001E4BA6" w:rsidRDefault="001E4BA6" w:rsidP="006050F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35479C" w14:textId="77777777" w:rsidR="001E4BA6" w:rsidRDefault="001E4BA6" w:rsidP="00605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BA6" w14:paraId="0131DB27" w14:textId="77777777" w:rsidTr="006050F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87ADE7" w14:textId="77777777"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F2766EF" w14:textId="77777777" w:rsidR="001E4BA6" w:rsidRDefault="001E4BA6" w:rsidP="006050F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A4CDDF" w14:textId="77777777" w:rsidR="001E4BA6" w:rsidRDefault="001E4BA6" w:rsidP="006050F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7A9EFB" w14:textId="77777777" w:rsidR="001E4BA6" w:rsidRPr="007C2097" w:rsidRDefault="001E4BA6" w:rsidP="006050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BA6" w14:paraId="7251732F" w14:textId="77777777" w:rsidTr="006050FD">
        <w:tc>
          <w:tcPr>
            <w:tcW w:w="1843" w:type="dxa"/>
          </w:tcPr>
          <w:p w14:paraId="70B12415" w14:textId="77777777"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6C22D51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009E1216" w14:textId="77777777" w:rsidTr="006050F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BCCE75" w14:textId="77777777" w:rsidR="001E4BA6" w:rsidRDefault="001E4BA6" w:rsidP="006050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5AC820" w14:textId="29C22AFE" w:rsidR="00110580" w:rsidRDefault="00110580" w:rsidP="00110580">
            <w:pPr>
              <w:pStyle w:val="CRCoverPage"/>
              <w:spacing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During</w:t>
            </w:r>
            <w:r w:rsidR="005012C3">
              <w:rPr>
                <w:noProof/>
                <w:lang w:eastAsia="zh-CN"/>
              </w:rPr>
              <w:t xml:space="preserve"> intra-NR handover</w:t>
            </w:r>
            <w:r>
              <w:rPr>
                <w:noProof/>
                <w:lang w:eastAsia="zh-CN"/>
              </w:rPr>
              <w:t xml:space="preserve">, UE may encounter handover failure and trigger RRC re-establishment procedure, in this case, UE will include source C-RNTI and shortMAC-I and source PCI  in RRCReestablishmentRequest message, and target gNB can </w:t>
            </w:r>
            <w:r w:rsidR="00D2308A">
              <w:rPr>
                <w:noProof/>
                <w:lang w:eastAsia="zh-CN"/>
              </w:rPr>
              <w:t>identify</w:t>
            </w:r>
            <w:r>
              <w:rPr>
                <w:noProof/>
                <w:lang w:eastAsia="zh-CN"/>
              </w:rPr>
              <w:t xml:space="preserve"> UE’s context based on these. </w:t>
            </w:r>
          </w:p>
          <w:p w14:paraId="0AE3FDB6" w14:textId="139A2011" w:rsidR="00110580" w:rsidRDefault="00D2308A" w:rsidP="00110580">
            <w:pPr>
              <w:pStyle w:val="CRCoverPage"/>
              <w:spacing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LTE, the source C-RNTI IE is explicitly transmitted in AS-Config in HandoverPreparationInformation message. </w:t>
            </w:r>
            <w:r w:rsidR="00110580">
              <w:rPr>
                <w:noProof/>
                <w:lang w:eastAsia="zh-CN"/>
              </w:rPr>
              <w:t xml:space="preserve">However, </w:t>
            </w:r>
            <w:r>
              <w:rPr>
                <w:noProof/>
                <w:lang w:eastAsia="zh-CN"/>
              </w:rPr>
              <w:t xml:space="preserve">this is missing in NR. </w:t>
            </w:r>
          </w:p>
          <w:p w14:paraId="6486288A" w14:textId="5A430BEE" w:rsidR="001E4BA6" w:rsidRDefault="00110580" w:rsidP="00110580">
            <w:pPr>
              <w:pStyle w:val="CRCoverPage"/>
              <w:spacing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solve this issue, the source C-RNTI </w:t>
            </w:r>
            <w:r w:rsidR="004707A7">
              <w:rPr>
                <w:noProof/>
                <w:lang w:eastAsia="zh-CN"/>
              </w:rPr>
              <w:t>needs</w:t>
            </w:r>
            <w:r>
              <w:rPr>
                <w:noProof/>
                <w:lang w:eastAsia="zh-CN"/>
              </w:rPr>
              <w:t xml:space="preserve"> to be added in HandoverPreparationInformation.</w:t>
            </w:r>
          </w:p>
          <w:p w14:paraId="566876B0" w14:textId="043AF2ED" w:rsidR="00447E88" w:rsidRPr="00801398" w:rsidRDefault="00447E88" w:rsidP="00447E88">
            <w:pPr>
              <w:pStyle w:val="CRCoverPage"/>
              <w:spacing w:before="120" w:after="0"/>
              <w:rPr>
                <w:noProof/>
                <w:lang w:eastAsia="zh-CN"/>
              </w:rPr>
            </w:pPr>
          </w:p>
        </w:tc>
      </w:tr>
      <w:tr w:rsidR="001E4BA6" w14:paraId="4E34668A" w14:textId="77777777" w:rsidTr="006050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B2888CB" w14:textId="77777777"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D14B36E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:rsidRPr="00AD67E4" w14:paraId="12601866" w14:textId="77777777" w:rsidTr="006050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B4EA568" w14:textId="77777777" w:rsidR="001E4BA6" w:rsidRDefault="001E4BA6" w:rsidP="006050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37396B" w14:textId="60BAA877" w:rsidR="00447E88" w:rsidRPr="00447E88" w:rsidRDefault="00447E88" w:rsidP="007660DB">
            <w:pPr>
              <w:pStyle w:val="CRCoverPage"/>
              <w:numPr>
                <w:ilvl w:val="0"/>
                <w:numId w:val="37"/>
              </w:numPr>
              <w:spacing w:after="0"/>
              <w:ind w:left="384" w:hanging="384"/>
              <w:rPr>
                <w:noProof/>
              </w:rPr>
            </w:pPr>
            <w:r>
              <w:rPr>
                <w:rFonts w:eastAsia="Malgun Gothic"/>
              </w:rPr>
              <w:t>Add “</w:t>
            </w:r>
            <w:r w:rsidR="00110580">
              <w:t>RNTI-Value</w:t>
            </w:r>
            <w:r>
              <w:rPr>
                <w:rFonts w:eastAsia="Malgun Gothic"/>
              </w:rPr>
              <w:t>” structure in 11.2.1 General</w:t>
            </w:r>
            <w:r w:rsidR="007660DB">
              <w:rPr>
                <w:rFonts w:eastAsia="Malgun Gothic"/>
              </w:rPr>
              <w:t>.</w:t>
            </w:r>
          </w:p>
          <w:p w14:paraId="79B157DA" w14:textId="70827C82" w:rsidR="001E4BA6" w:rsidRPr="007660DB" w:rsidRDefault="00447E88" w:rsidP="007660DB">
            <w:pPr>
              <w:pStyle w:val="CRCoverPage"/>
              <w:numPr>
                <w:ilvl w:val="0"/>
                <w:numId w:val="37"/>
              </w:numPr>
              <w:spacing w:after="0"/>
              <w:ind w:left="384" w:hanging="384"/>
              <w:rPr>
                <w:noProof/>
              </w:rPr>
            </w:pPr>
            <w:r>
              <w:rPr>
                <w:rFonts w:eastAsia="Malgun Gothic"/>
              </w:rPr>
              <w:t>Add “</w:t>
            </w:r>
            <w:r w:rsidR="00110580">
              <w:rPr>
                <w:rFonts w:eastAsia="Malgun Gothic"/>
              </w:rPr>
              <w:t>RNTI-Value</w:t>
            </w:r>
            <w:r>
              <w:rPr>
                <w:rFonts w:eastAsia="Malgun Gothic"/>
              </w:rPr>
              <w:t>” in AS-Config of HandoverPreparationInformation message.</w:t>
            </w:r>
            <w:r w:rsidR="007660DB">
              <w:rPr>
                <w:rFonts w:eastAsia="Malgun Gothic"/>
              </w:rPr>
              <w:t xml:space="preserve"> </w:t>
            </w:r>
          </w:p>
          <w:p w14:paraId="48156A94" w14:textId="77777777" w:rsidR="007660DB" w:rsidRDefault="007660DB" w:rsidP="007660DB">
            <w:pPr>
              <w:pStyle w:val="CRCoverPage"/>
              <w:spacing w:after="0"/>
              <w:ind w:left="384"/>
              <w:rPr>
                <w:noProof/>
              </w:rPr>
            </w:pPr>
          </w:p>
          <w:p w14:paraId="23843B3C" w14:textId="77777777" w:rsidR="001E4BA6" w:rsidRDefault="001E4BA6" w:rsidP="006050FD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Impact analysis</w:t>
            </w:r>
          </w:p>
          <w:p w14:paraId="672D9C3C" w14:textId="77777777" w:rsidR="00E11386" w:rsidRDefault="00E11386" w:rsidP="00E11386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>
              <w:rPr>
                <w:noProof/>
                <w:u w:val="single"/>
                <w:lang w:eastAsia="zh-CN"/>
              </w:rPr>
              <w:t>Impacted 5G architecture options:</w:t>
            </w:r>
          </w:p>
          <w:p w14:paraId="5BCFA2F4" w14:textId="61F1891E" w:rsidR="00E11386" w:rsidRDefault="00D07DA1" w:rsidP="00E1138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NR SA</w:t>
            </w:r>
          </w:p>
          <w:p w14:paraId="33D71EE8" w14:textId="77777777" w:rsidR="00151CC5" w:rsidRDefault="00151CC5" w:rsidP="006050FD">
            <w:pPr>
              <w:pStyle w:val="CRCoverPage"/>
              <w:spacing w:after="0"/>
              <w:rPr>
                <w:noProof/>
                <w:u w:val="single"/>
              </w:rPr>
            </w:pPr>
          </w:p>
          <w:p w14:paraId="22E13C26" w14:textId="77777777" w:rsidR="001E4BA6" w:rsidRDefault="001E4BA6" w:rsidP="006050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</w:p>
          <w:p w14:paraId="35CD3EFE" w14:textId="5E8F9751" w:rsidR="001E4BA6" w:rsidRDefault="00447E88" w:rsidP="006050FD">
            <w:pPr>
              <w:pStyle w:val="CRCoverPage"/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>Intra-NR handover</w:t>
            </w:r>
          </w:p>
          <w:p w14:paraId="7876BA2E" w14:textId="77777777" w:rsidR="00FA50E5" w:rsidRDefault="00FA50E5" w:rsidP="006050FD">
            <w:pPr>
              <w:pStyle w:val="CRCoverPage"/>
              <w:spacing w:after="0"/>
              <w:rPr>
                <w:rFonts w:eastAsia="Malgun Gothic"/>
              </w:rPr>
            </w:pPr>
          </w:p>
          <w:p w14:paraId="460B0059" w14:textId="77777777" w:rsidR="00FA50E5" w:rsidRPr="00FA50E5" w:rsidRDefault="00FA50E5" w:rsidP="00FA50E5">
            <w:pPr>
              <w:pStyle w:val="CRCoverPage"/>
              <w:spacing w:after="0"/>
              <w:rPr>
                <w:noProof/>
                <w:u w:val="single"/>
              </w:rPr>
            </w:pPr>
            <w:r w:rsidRPr="00FA50E5">
              <w:rPr>
                <w:noProof/>
                <w:u w:val="single"/>
              </w:rPr>
              <w:t xml:space="preserve">Inter-operability: </w:t>
            </w:r>
          </w:p>
          <w:p w14:paraId="45ACEFDE" w14:textId="5322536E" w:rsidR="00447E88" w:rsidRDefault="00447E88" w:rsidP="00900B43">
            <w:pPr>
              <w:pStyle w:val="CRCoverPage"/>
              <w:numPr>
                <w:ilvl w:val="0"/>
                <w:numId w:val="39"/>
              </w:numPr>
              <w:spacing w:after="0"/>
              <w:ind w:left="384"/>
              <w:rPr>
                <w:rFonts w:eastAsia="Malgun Gothic"/>
              </w:rPr>
            </w:pPr>
            <w:r>
              <w:rPr>
                <w:rFonts w:eastAsia="Malgun Gothic"/>
              </w:rPr>
              <w:t>This CR impacts inter-node RRC message, so no inter-operatbility issues to UE side.</w:t>
            </w:r>
          </w:p>
          <w:p w14:paraId="7DD1606E" w14:textId="7ABE319A" w:rsidR="00FA50E5" w:rsidRPr="00482F97" w:rsidRDefault="00FA50E5" w:rsidP="00E60E07">
            <w:pPr>
              <w:pStyle w:val="CRCoverPage"/>
              <w:numPr>
                <w:ilvl w:val="0"/>
                <w:numId w:val="39"/>
              </w:numPr>
              <w:spacing w:after="0"/>
              <w:ind w:left="384"/>
              <w:rPr>
                <w:rFonts w:eastAsia="Malgun Gothic"/>
              </w:rPr>
            </w:pPr>
            <w:r w:rsidRPr="00482F97">
              <w:rPr>
                <w:rFonts w:eastAsia="Malgun Gothic"/>
              </w:rPr>
              <w:t xml:space="preserve">If </w:t>
            </w:r>
            <w:r w:rsidR="00447E88" w:rsidRPr="00482F97">
              <w:rPr>
                <w:rFonts w:eastAsia="Malgun Gothic"/>
              </w:rPr>
              <w:t>sending (source) node</w:t>
            </w:r>
            <w:r w:rsidRPr="00482F97">
              <w:rPr>
                <w:rFonts w:eastAsia="Malgun Gothic"/>
              </w:rPr>
              <w:t xml:space="preserve"> is implemented according to the CR and the </w:t>
            </w:r>
            <w:r w:rsidR="00447E88" w:rsidRPr="00482F97">
              <w:rPr>
                <w:rFonts w:eastAsia="Malgun Gothic"/>
              </w:rPr>
              <w:t xml:space="preserve">receiving (target) node </w:t>
            </w:r>
            <w:r w:rsidR="00482F97">
              <w:rPr>
                <w:rFonts w:eastAsia="Malgun Gothic"/>
              </w:rPr>
              <w:t>is not.</w:t>
            </w:r>
            <w:r w:rsidRPr="00482F97">
              <w:rPr>
                <w:rFonts w:eastAsia="Malgun Gothic"/>
              </w:rPr>
              <w:t xml:space="preserve"> </w:t>
            </w:r>
            <w:r w:rsidR="00482F97">
              <w:rPr>
                <w:rFonts w:eastAsia="Malgun Gothic"/>
              </w:rPr>
              <w:t>Or i</w:t>
            </w:r>
            <w:r w:rsidR="00447E88" w:rsidRPr="00482F97">
              <w:rPr>
                <w:rFonts w:eastAsia="Malgun Gothic"/>
              </w:rPr>
              <w:t>f receiving</w:t>
            </w:r>
            <w:r w:rsidR="003D41EF" w:rsidRPr="00482F97">
              <w:rPr>
                <w:rFonts w:eastAsia="Malgun Gothic"/>
              </w:rPr>
              <w:t xml:space="preserve"> </w:t>
            </w:r>
            <w:r w:rsidR="003D41EF" w:rsidRPr="00482F97">
              <w:rPr>
                <w:rFonts w:eastAsia="等线"/>
                <w:lang w:eastAsia="zh-CN"/>
              </w:rPr>
              <w:t>(target)</w:t>
            </w:r>
            <w:r w:rsidR="00447E88" w:rsidRPr="00482F97">
              <w:rPr>
                <w:rFonts w:eastAsia="Malgun Gothic"/>
              </w:rPr>
              <w:t xml:space="preserve"> node is implemented according to the CR and the sending </w:t>
            </w:r>
            <w:r w:rsidR="003D41EF" w:rsidRPr="00482F97">
              <w:rPr>
                <w:rFonts w:eastAsia="Malgun Gothic"/>
              </w:rPr>
              <w:t xml:space="preserve">(source) </w:t>
            </w:r>
            <w:r w:rsidR="00447E88" w:rsidRPr="00482F97">
              <w:rPr>
                <w:rFonts w:eastAsia="Malgun Gothic"/>
              </w:rPr>
              <w:t xml:space="preserve">node is not, there is no inter-operability issue, but in this case, </w:t>
            </w:r>
            <w:r w:rsidR="00D2308A">
              <w:rPr>
                <w:rFonts w:eastAsia="Malgun Gothic"/>
              </w:rPr>
              <w:t xml:space="preserve">since </w:t>
            </w:r>
            <w:r w:rsidR="00110580" w:rsidRPr="00482F97">
              <w:rPr>
                <w:rFonts w:eastAsia="Malgun Gothic"/>
              </w:rPr>
              <w:t>the receiving (target</w:t>
            </w:r>
            <w:r w:rsidR="00110580" w:rsidRPr="00482F97">
              <w:rPr>
                <w:rFonts w:eastAsia="Malgun Gothic" w:hint="eastAsia"/>
              </w:rPr>
              <w:t>)</w:t>
            </w:r>
            <w:r w:rsidR="00110580" w:rsidRPr="00482F97">
              <w:rPr>
                <w:rFonts w:eastAsia="Malgun Gothic"/>
              </w:rPr>
              <w:t xml:space="preserve"> node</w:t>
            </w:r>
            <w:r w:rsidR="00D2308A">
              <w:rPr>
                <w:rFonts w:eastAsia="Malgun Gothic"/>
              </w:rPr>
              <w:t xml:space="preserve"> cannot obtain the source C-RNTI, upon receiving the RRCReestablishmentRequest, the </w:t>
            </w:r>
            <w:r w:rsidR="006B4E8F">
              <w:rPr>
                <w:rFonts w:eastAsia="Malgun Gothic"/>
              </w:rPr>
              <w:t xml:space="preserve">target node may trigger redundant </w:t>
            </w:r>
            <w:r w:rsidR="00EC05A6">
              <w:rPr>
                <w:rFonts w:eastAsia="Malgun Gothic"/>
              </w:rPr>
              <w:t xml:space="preserve">Xn </w:t>
            </w:r>
            <w:r w:rsidR="006B4E8F">
              <w:rPr>
                <w:rFonts w:eastAsia="Malgun Gothic"/>
              </w:rPr>
              <w:t>UE context retrieve procedure</w:t>
            </w:r>
            <w:r w:rsidR="00EC05A6">
              <w:rPr>
                <w:rFonts w:eastAsia="Malgun Gothic"/>
              </w:rPr>
              <w:t xml:space="preserve"> </w:t>
            </w:r>
            <w:r w:rsidR="00110580" w:rsidRPr="00482F97">
              <w:rPr>
                <w:rFonts w:eastAsia="Malgun Gothic"/>
              </w:rPr>
              <w:t>due to target node cannot identify the UE context</w:t>
            </w:r>
            <w:r w:rsidR="00556E44">
              <w:rPr>
                <w:noProof/>
              </w:rPr>
              <w:t>.</w:t>
            </w:r>
          </w:p>
          <w:p w14:paraId="1DF6712A" w14:textId="77777777" w:rsidR="001E4BA6" w:rsidRPr="004833F7" w:rsidRDefault="001E4BA6" w:rsidP="006050F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BA6" w14:paraId="648D488A" w14:textId="77777777" w:rsidTr="006050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94C71E" w14:textId="77777777"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5A77701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:rsidRPr="00E97295" w14:paraId="2A1BC7B6" w14:textId="77777777" w:rsidTr="006050F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24B48C" w14:textId="77777777" w:rsidR="001E4BA6" w:rsidRDefault="001E4BA6" w:rsidP="006050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F0D3D" w14:textId="41ED0BAC" w:rsidR="001E4BA6" w:rsidRPr="00E97295" w:rsidRDefault="00D2308A" w:rsidP="00EC05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During</w:t>
            </w:r>
            <w:r w:rsidR="003D41EF">
              <w:rPr>
                <w:noProof/>
              </w:rPr>
              <w:t xml:space="preserve"> intra-NR handover, in case </w:t>
            </w:r>
            <w:r w:rsidR="00110580">
              <w:rPr>
                <w:noProof/>
              </w:rPr>
              <w:t xml:space="preserve">UE performs RRC re-establishment to target gNB, the </w:t>
            </w:r>
            <w:r w:rsidR="004707A7">
              <w:rPr>
                <w:noProof/>
              </w:rPr>
              <w:t>target gNB may trigger</w:t>
            </w:r>
            <w:r w:rsidR="00110580">
              <w:rPr>
                <w:noProof/>
              </w:rPr>
              <w:t xml:space="preserve"> </w:t>
            </w:r>
            <w:r w:rsidR="004707A7">
              <w:rPr>
                <w:noProof/>
              </w:rPr>
              <w:t xml:space="preserve">redundant </w:t>
            </w:r>
            <w:r w:rsidR="00EC05A6">
              <w:rPr>
                <w:noProof/>
              </w:rPr>
              <w:t xml:space="preserve">Xn </w:t>
            </w:r>
            <w:r w:rsidR="004707A7">
              <w:rPr>
                <w:noProof/>
              </w:rPr>
              <w:t xml:space="preserve">UE context retrieve procedure, </w:t>
            </w:r>
            <w:r w:rsidR="00110580">
              <w:rPr>
                <w:noProof/>
              </w:rPr>
              <w:t xml:space="preserve">due to target gNB </w:t>
            </w:r>
            <w:r w:rsidR="00EC05A6">
              <w:rPr>
                <w:noProof/>
              </w:rPr>
              <w:t>cannot</w:t>
            </w:r>
            <w:r w:rsidR="00110580">
              <w:rPr>
                <w:noProof/>
              </w:rPr>
              <w:t xml:space="preserve"> </w:t>
            </w:r>
            <w:r>
              <w:rPr>
                <w:noProof/>
              </w:rPr>
              <w:t xml:space="preserve">obtain the source C-RNTI to </w:t>
            </w:r>
            <w:r w:rsidR="00110580">
              <w:rPr>
                <w:noProof/>
              </w:rPr>
              <w:t>identify the corresponding UE context</w:t>
            </w:r>
            <w:r w:rsidR="00FA50E5">
              <w:rPr>
                <w:noProof/>
              </w:rPr>
              <w:t xml:space="preserve">. </w:t>
            </w:r>
          </w:p>
        </w:tc>
      </w:tr>
      <w:tr w:rsidR="001E4BA6" w14:paraId="0429ABD2" w14:textId="77777777" w:rsidTr="006050FD">
        <w:tc>
          <w:tcPr>
            <w:tcW w:w="2268" w:type="dxa"/>
            <w:gridSpan w:val="2"/>
          </w:tcPr>
          <w:p w14:paraId="06C94FD6" w14:textId="77777777"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408797D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0591B396" w14:textId="77777777" w:rsidTr="006050F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B1510F" w14:textId="77777777" w:rsidR="001E4BA6" w:rsidRDefault="001E4BA6" w:rsidP="006050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7F8803" w14:textId="456F3B6A" w:rsidR="001E4BA6" w:rsidRDefault="003D41EF" w:rsidP="003D41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11.2.1, 11.2.2</w:t>
            </w:r>
          </w:p>
        </w:tc>
      </w:tr>
      <w:tr w:rsidR="001E4BA6" w14:paraId="542C1099" w14:textId="77777777" w:rsidTr="006050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A32276" w14:textId="77777777"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A6DDFB6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5AF69C54" w14:textId="77777777" w:rsidTr="006050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85A25C" w14:textId="77777777" w:rsidR="001E4BA6" w:rsidRDefault="001E4BA6" w:rsidP="006050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B28906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3F90B6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39F4E51" w14:textId="77777777" w:rsidR="001E4BA6" w:rsidRDefault="001E4BA6" w:rsidP="006050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18C35BE" w14:textId="77777777" w:rsidR="001E4BA6" w:rsidRDefault="001E4BA6" w:rsidP="006050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BA6" w14:paraId="2804DA48" w14:textId="77777777" w:rsidTr="006050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D82858" w14:textId="77777777" w:rsidR="001E4BA6" w:rsidRDefault="001E4BA6" w:rsidP="006050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08C0A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92DD4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84001D2" w14:textId="77777777" w:rsidR="001E4BA6" w:rsidRDefault="001E4BA6" w:rsidP="006050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A92AD08" w14:textId="77777777" w:rsidR="001E4BA6" w:rsidRDefault="001E4BA6" w:rsidP="006050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BA6" w14:paraId="0FCCD045" w14:textId="77777777" w:rsidTr="006050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36D5D8" w14:textId="77777777"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B6A992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4014F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E03012D" w14:textId="77777777" w:rsidR="001E4BA6" w:rsidRDefault="001E4BA6" w:rsidP="006050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450EE24" w14:textId="77777777" w:rsidR="001E4BA6" w:rsidRDefault="001E4BA6" w:rsidP="006050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BA6" w14:paraId="487C9BA5" w14:textId="77777777" w:rsidTr="006050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F5E9DD7" w14:textId="77777777"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A127B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3B633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171A13C" w14:textId="77777777" w:rsidR="001E4BA6" w:rsidRDefault="001E4BA6" w:rsidP="006050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F436B6A" w14:textId="77777777" w:rsidR="001E4BA6" w:rsidRDefault="001E4BA6" w:rsidP="006050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BA6" w14:paraId="5D860D39" w14:textId="77777777" w:rsidTr="006050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F6BF67C" w14:textId="77777777"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BDBE251" w14:textId="77777777" w:rsidR="001E4BA6" w:rsidRDefault="001E4BA6" w:rsidP="006050FD">
            <w:pPr>
              <w:pStyle w:val="CRCoverPage"/>
              <w:spacing w:after="0"/>
              <w:rPr>
                <w:noProof/>
              </w:rPr>
            </w:pPr>
          </w:p>
        </w:tc>
      </w:tr>
      <w:tr w:rsidR="001E4BA6" w14:paraId="0F12D4D6" w14:textId="77777777" w:rsidTr="006050F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B62EB4" w14:textId="77777777" w:rsidR="001E4BA6" w:rsidRDefault="001E4BA6" w:rsidP="006050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2A97EB" w14:textId="6C7A1C06" w:rsidR="001E4BA6" w:rsidRDefault="004707A7" w:rsidP="00605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written based on Draft_38.331-f50.</w:t>
            </w:r>
          </w:p>
        </w:tc>
      </w:tr>
    </w:tbl>
    <w:p w14:paraId="607BCDA3" w14:textId="77777777" w:rsidR="001E4BA6" w:rsidRDefault="001E4BA6" w:rsidP="001E4BA6"/>
    <w:p w14:paraId="088CD364" w14:textId="77777777" w:rsidR="001E4BA6" w:rsidRPr="00F35584" w:rsidRDefault="001E4BA6" w:rsidP="001E4BA6">
      <w:pPr>
        <w:sectPr w:rsidR="001E4BA6" w:rsidRPr="00F35584" w:rsidSect="006050FD">
          <w:footnotePr>
            <w:numRestart w:val="eachSect"/>
          </w:footnotePr>
          <w:pgSz w:w="11907" w:h="16840" w:code="9"/>
          <w:pgMar w:top="1416" w:right="1133" w:bottom="1133" w:left="1133" w:header="0" w:footer="0" w:gutter="0"/>
          <w:cols w:space="720"/>
          <w:formProt w:val="0"/>
          <w:docGrid w:linePitch="272"/>
        </w:sectPr>
      </w:pPr>
    </w:p>
    <w:p w14:paraId="1D964965" w14:textId="6EB9C440" w:rsidR="001E4BA6" w:rsidRDefault="00366D77" w:rsidP="001E4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bookmarkStart w:id="0" w:name="OLE_LINK184"/>
      <w:bookmarkStart w:id="1" w:name="OLE_LINK185"/>
      <w:r>
        <w:rPr>
          <w:noProof/>
          <w:sz w:val="32"/>
          <w:lang w:eastAsia="zh-CN"/>
        </w:rPr>
        <w:lastRenderedPageBreak/>
        <w:t xml:space="preserve">Start of </w:t>
      </w:r>
      <w:r w:rsidR="001E4BA6">
        <w:rPr>
          <w:noProof/>
          <w:sz w:val="32"/>
          <w:lang w:eastAsia="zh-CN"/>
        </w:rPr>
        <w:t>change</w:t>
      </w:r>
    </w:p>
    <w:p w14:paraId="1CA6A6C1" w14:textId="77777777" w:rsidR="00D07DA1" w:rsidRDefault="00D07DA1" w:rsidP="00D07DA1">
      <w:pPr>
        <w:pStyle w:val="2"/>
        <w:rPr>
          <w:lang w:eastAsia="x-none"/>
        </w:rPr>
      </w:pPr>
      <w:bookmarkStart w:id="2" w:name="_Toc535261712"/>
      <w:bookmarkStart w:id="3" w:name="_Toc535261400"/>
      <w:bookmarkStart w:id="4" w:name="_Toc535261560"/>
      <w:bookmarkStart w:id="5" w:name="_Toc535261633"/>
      <w:bookmarkStart w:id="6" w:name="_Toc510018651"/>
      <w:bookmarkStart w:id="7" w:name="_Toc510018698"/>
      <w:bookmarkEnd w:id="0"/>
      <w:bookmarkEnd w:id="1"/>
      <w:r>
        <w:t>11.2</w:t>
      </w:r>
      <w:r>
        <w:tab/>
        <w:t>Inter-node RRC messages</w:t>
      </w:r>
      <w:bookmarkEnd w:id="2"/>
    </w:p>
    <w:p w14:paraId="071A9029" w14:textId="77777777" w:rsidR="004707A7" w:rsidRPr="00645E3C" w:rsidRDefault="004707A7" w:rsidP="004707A7">
      <w:pPr>
        <w:pStyle w:val="3"/>
      </w:pPr>
      <w:bookmarkStart w:id="8" w:name="_Toc535261713"/>
      <w:r w:rsidRPr="00645E3C">
        <w:t>11.2.1</w:t>
      </w:r>
      <w:r w:rsidRPr="00645E3C">
        <w:tab/>
        <w:t>General</w:t>
      </w:r>
    </w:p>
    <w:p w14:paraId="211926CD" w14:textId="77777777" w:rsidR="004707A7" w:rsidRPr="00645E3C" w:rsidRDefault="004707A7" w:rsidP="004707A7">
      <w:r w:rsidRPr="00645E3C">
        <w:t>This clause specifies RRC messages that are sent either across the X2-, Xn- or the NG-interface, either to or from the gNB, i.e. a single 'logical channel' is used for all RRC messages transferred across network nodes. The information could originate from or be destined for another RAT.</w:t>
      </w:r>
    </w:p>
    <w:p w14:paraId="5CF238E6" w14:textId="77777777" w:rsidR="004707A7" w:rsidRPr="00645E3C" w:rsidRDefault="004707A7" w:rsidP="004707A7">
      <w:pPr>
        <w:pStyle w:val="PL"/>
        <w:rPr>
          <w:color w:val="808080"/>
        </w:rPr>
      </w:pPr>
      <w:r w:rsidRPr="00645E3C">
        <w:rPr>
          <w:color w:val="808080"/>
        </w:rPr>
        <w:t>-- ASN1START</w:t>
      </w:r>
    </w:p>
    <w:p w14:paraId="537DB2C2" w14:textId="77777777" w:rsidR="004707A7" w:rsidRPr="00645E3C" w:rsidRDefault="004707A7" w:rsidP="004707A7">
      <w:pPr>
        <w:pStyle w:val="PL"/>
        <w:rPr>
          <w:color w:val="808080"/>
        </w:rPr>
      </w:pPr>
      <w:r w:rsidRPr="00645E3C">
        <w:rPr>
          <w:color w:val="808080"/>
        </w:rPr>
        <w:t>-- TAG-NR-INTER-NODE-DEFINITIONS-START</w:t>
      </w:r>
    </w:p>
    <w:p w14:paraId="183FA933" w14:textId="77777777" w:rsidR="004707A7" w:rsidRPr="00645E3C" w:rsidRDefault="004707A7" w:rsidP="004707A7">
      <w:pPr>
        <w:pStyle w:val="PL"/>
      </w:pPr>
    </w:p>
    <w:p w14:paraId="5D4AD282" w14:textId="77777777" w:rsidR="004707A7" w:rsidRPr="00645E3C" w:rsidRDefault="004707A7" w:rsidP="004707A7">
      <w:pPr>
        <w:pStyle w:val="PL"/>
      </w:pPr>
      <w:r w:rsidRPr="00645E3C">
        <w:t>NR-InterNodeDefinitions DEFINITIONS AUTOMATIC TAGS ::=</w:t>
      </w:r>
    </w:p>
    <w:p w14:paraId="1A7A9BEC" w14:textId="77777777" w:rsidR="004707A7" w:rsidRPr="00645E3C" w:rsidRDefault="004707A7" w:rsidP="004707A7">
      <w:pPr>
        <w:pStyle w:val="PL"/>
      </w:pPr>
    </w:p>
    <w:p w14:paraId="6CBC6647" w14:textId="77777777" w:rsidR="004707A7" w:rsidRPr="00645E3C" w:rsidRDefault="004707A7" w:rsidP="004707A7">
      <w:pPr>
        <w:pStyle w:val="PL"/>
      </w:pPr>
      <w:r w:rsidRPr="00645E3C">
        <w:t>BEGIN</w:t>
      </w:r>
    </w:p>
    <w:p w14:paraId="12AC9ED1" w14:textId="77777777" w:rsidR="004707A7" w:rsidRPr="00645E3C" w:rsidRDefault="004707A7" w:rsidP="004707A7">
      <w:pPr>
        <w:pStyle w:val="PL"/>
      </w:pPr>
    </w:p>
    <w:p w14:paraId="0355767F" w14:textId="77777777" w:rsidR="004707A7" w:rsidRPr="00645E3C" w:rsidRDefault="004707A7" w:rsidP="004707A7">
      <w:pPr>
        <w:pStyle w:val="PL"/>
      </w:pPr>
      <w:r w:rsidRPr="00645E3C">
        <w:t>IMPORTS</w:t>
      </w:r>
    </w:p>
    <w:p w14:paraId="00AF8CF4" w14:textId="77777777" w:rsidR="004707A7" w:rsidRPr="00645E3C" w:rsidRDefault="004707A7" w:rsidP="004707A7">
      <w:pPr>
        <w:pStyle w:val="PL"/>
      </w:pPr>
      <w:r w:rsidRPr="00645E3C">
        <w:t xml:space="preserve">    ARFCN-ValueNR,</w:t>
      </w:r>
    </w:p>
    <w:p w14:paraId="69BF2390" w14:textId="77777777" w:rsidR="004707A7" w:rsidRPr="00645E3C" w:rsidRDefault="004707A7" w:rsidP="004707A7">
      <w:pPr>
        <w:pStyle w:val="PL"/>
      </w:pPr>
      <w:r w:rsidRPr="00645E3C">
        <w:t xml:space="preserve">    ARFCN-ValueEUTRA,</w:t>
      </w:r>
    </w:p>
    <w:p w14:paraId="64C42A9F" w14:textId="77777777" w:rsidR="004707A7" w:rsidRPr="00645E3C" w:rsidRDefault="004707A7" w:rsidP="004707A7">
      <w:pPr>
        <w:pStyle w:val="PL"/>
      </w:pPr>
      <w:r w:rsidRPr="00645E3C">
        <w:t xml:space="preserve">    CellIdentity,</w:t>
      </w:r>
    </w:p>
    <w:p w14:paraId="54A3FCDD" w14:textId="77777777" w:rsidR="004707A7" w:rsidRPr="00645E3C" w:rsidRDefault="004707A7" w:rsidP="004707A7">
      <w:pPr>
        <w:pStyle w:val="PL"/>
      </w:pPr>
      <w:r w:rsidRPr="00645E3C">
        <w:t xml:space="preserve">    CGI-Info,</w:t>
      </w:r>
    </w:p>
    <w:p w14:paraId="322881BA" w14:textId="77777777" w:rsidR="004707A7" w:rsidRPr="00645E3C" w:rsidRDefault="004707A7" w:rsidP="004707A7">
      <w:pPr>
        <w:pStyle w:val="PL"/>
      </w:pPr>
      <w:r w:rsidRPr="00645E3C">
        <w:t xml:space="preserve">    CSI-RS-Index,</w:t>
      </w:r>
    </w:p>
    <w:p w14:paraId="5705956F" w14:textId="77777777" w:rsidR="004707A7" w:rsidRPr="00645E3C" w:rsidRDefault="004707A7" w:rsidP="004707A7">
      <w:pPr>
        <w:pStyle w:val="PL"/>
      </w:pPr>
      <w:r w:rsidRPr="00645E3C">
        <w:t xml:space="preserve">    FreqBandIndicatorNR,</w:t>
      </w:r>
    </w:p>
    <w:p w14:paraId="0C42AD80" w14:textId="77777777" w:rsidR="004707A7" w:rsidRPr="00645E3C" w:rsidRDefault="004707A7" w:rsidP="004707A7">
      <w:pPr>
        <w:pStyle w:val="PL"/>
      </w:pPr>
      <w:r w:rsidRPr="00645E3C">
        <w:t xml:space="preserve">    GapConfig,</w:t>
      </w:r>
    </w:p>
    <w:p w14:paraId="7506C9BC" w14:textId="77777777" w:rsidR="004707A7" w:rsidRPr="00645E3C" w:rsidRDefault="004707A7" w:rsidP="004707A7">
      <w:pPr>
        <w:pStyle w:val="PL"/>
      </w:pPr>
      <w:r w:rsidRPr="00645E3C">
        <w:t xml:space="preserve">    maxBandComb,</w:t>
      </w:r>
    </w:p>
    <w:p w14:paraId="20762104" w14:textId="77777777" w:rsidR="004707A7" w:rsidRPr="00645E3C" w:rsidRDefault="004707A7" w:rsidP="004707A7">
      <w:pPr>
        <w:pStyle w:val="PL"/>
      </w:pPr>
      <w:r w:rsidRPr="00645E3C">
        <w:t xml:space="preserve">    maxBands,</w:t>
      </w:r>
    </w:p>
    <w:p w14:paraId="6EDD69B2" w14:textId="77777777" w:rsidR="004707A7" w:rsidRPr="00645E3C" w:rsidRDefault="004707A7" w:rsidP="004707A7">
      <w:pPr>
        <w:pStyle w:val="PL"/>
      </w:pPr>
      <w:r w:rsidRPr="00645E3C">
        <w:t xml:space="preserve">    maxFeatureSetsPerBand,</w:t>
      </w:r>
    </w:p>
    <w:p w14:paraId="3F2CCA4D" w14:textId="77777777" w:rsidR="004707A7" w:rsidRPr="00645E3C" w:rsidRDefault="004707A7" w:rsidP="004707A7">
      <w:pPr>
        <w:pStyle w:val="PL"/>
      </w:pPr>
      <w:r w:rsidRPr="00645E3C">
        <w:t xml:space="preserve">    maxFreqIDC-MRDC,</w:t>
      </w:r>
    </w:p>
    <w:p w14:paraId="3459B088" w14:textId="77777777" w:rsidR="004707A7" w:rsidRPr="00645E3C" w:rsidRDefault="004707A7" w:rsidP="004707A7">
      <w:pPr>
        <w:pStyle w:val="PL"/>
      </w:pPr>
      <w:r w:rsidRPr="00645E3C">
        <w:t xml:space="preserve">    maxNrofCombIDC,</w:t>
      </w:r>
    </w:p>
    <w:p w14:paraId="6FD632F6" w14:textId="77777777" w:rsidR="004707A7" w:rsidRPr="00645E3C" w:rsidRDefault="004707A7" w:rsidP="004707A7">
      <w:pPr>
        <w:pStyle w:val="PL"/>
      </w:pPr>
      <w:r w:rsidRPr="00645E3C">
        <w:t xml:space="preserve">    maxNrofSCells,</w:t>
      </w:r>
    </w:p>
    <w:p w14:paraId="076DF43E" w14:textId="77777777" w:rsidR="004707A7" w:rsidRPr="00645E3C" w:rsidRDefault="004707A7" w:rsidP="004707A7">
      <w:pPr>
        <w:pStyle w:val="PL"/>
      </w:pPr>
      <w:r w:rsidRPr="00645E3C">
        <w:t xml:space="preserve">    maxNrofServingCells,</w:t>
      </w:r>
    </w:p>
    <w:p w14:paraId="203F9F27" w14:textId="77777777" w:rsidR="004707A7" w:rsidRPr="00645E3C" w:rsidRDefault="004707A7" w:rsidP="004707A7">
      <w:pPr>
        <w:pStyle w:val="PL"/>
      </w:pPr>
      <w:r w:rsidRPr="00645E3C">
        <w:t xml:space="preserve">    maxNrofServingCells-1,</w:t>
      </w:r>
    </w:p>
    <w:p w14:paraId="43C97096" w14:textId="77777777" w:rsidR="004707A7" w:rsidRPr="00645E3C" w:rsidRDefault="004707A7" w:rsidP="004707A7">
      <w:pPr>
        <w:pStyle w:val="PL"/>
      </w:pPr>
      <w:r w:rsidRPr="00645E3C">
        <w:t xml:space="preserve">    maxNrofServingCellsEUTRA,</w:t>
      </w:r>
    </w:p>
    <w:p w14:paraId="21F10708" w14:textId="77777777" w:rsidR="004707A7" w:rsidRPr="00645E3C" w:rsidRDefault="004707A7" w:rsidP="004707A7">
      <w:pPr>
        <w:pStyle w:val="PL"/>
      </w:pPr>
      <w:r w:rsidRPr="00645E3C">
        <w:t xml:space="preserve">    maxNrofIndexesToReport,</w:t>
      </w:r>
    </w:p>
    <w:p w14:paraId="36A77DE5" w14:textId="77777777" w:rsidR="004707A7" w:rsidRPr="00645E3C" w:rsidRDefault="004707A7" w:rsidP="004707A7">
      <w:pPr>
        <w:pStyle w:val="PL"/>
      </w:pPr>
      <w:r w:rsidRPr="00645E3C">
        <w:t xml:space="preserve">    MeasQuantityResults,</w:t>
      </w:r>
    </w:p>
    <w:p w14:paraId="529598AD" w14:textId="77777777" w:rsidR="004707A7" w:rsidRPr="00645E3C" w:rsidRDefault="004707A7" w:rsidP="004707A7">
      <w:pPr>
        <w:pStyle w:val="PL"/>
      </w:pPr>
      <w:r w:rsidRPr="00645E3C">
        <w:t xml:space="preserve">    MeasResultSCG-Failure,</w:t>
      </w:r>
    </w:p>
    <w:p w14:paraId="500F008F" w14:textId="77777777" w:rsidR="004707A7" w:rsidRPr="00645E3C" w:rsidRDefault="004707A7" w:rsidP="004707A7">
      <w:pPr>
        <w:pStyle w:val="PL"/>
      </w:pPr>
      <w:r w:rsidRPr="00645E3C">
        <w:t xml:space="preserve">    MeasResultCellListSFTD,</w:t>
      </w:r>
    </w:p>
    <w:p w14:paraId="6A955460" w14:textId="77777777" w:rsidR="004707A7" w:rsidRPr="00645E3C" w:rsidRDefault="004707A7" w:rsidP="004707A7">
      <w:pPr>
        <w:pStyle w:val="PL"/>
      </w:pPr>
      <w:r w:rsidRPr="00645E3C">
        <w:t xml:space="preserve">    MeasResultList2NR,</w:t>
      </w:r>
    </w:p>
    <w:p w14:paraId="7DD2CC53" w14:textId="77777777" w:rsidR="004707A7" w:rsidRPr="00645E3C" w:rsidRDefault="004707A7" w:rsidP="004707A7">
      <w:pPr>
        <w:pStyle w:val="PL"/>
      </w:pPr>
      <w:r w:rsidRPr="00645E3C">
        <w:t xml:space="preserve">    P-Max,</w:t>
      </w:r>
    </w:p>
    <w:p w14:paraId="1AF58A1C" w14:textId="77777777" w:rsidR="004707A7" w:rsidRPr="00645E3C" w:rsidRDefault="004707A7" w:rsidP="004707A7">
      <w:pPr>
        <w:pStyle w:val="PL"/>
      </w:pPr>
      <w:r w:rsidRPr="00645E3C">
        <w:t xml:space="preserve">    PhysCellId,</w:t>
      </w:r>
    </w:p>
    <w:p w14:paraId="58C014AF" w14:textId="77777777" w:rsidR="004707A7" w:rsidRPr="00645E3C" w:rsidRDefault="004707A7" w:rsidP="004707A7">
      <w:pPr>
        <w:pStyle w:val="PL"/>
      </w:pPr>
      <w:r w:rsidRPr="00645E3C">
        <w:t xml:space="preserve">    RadioBearerConfig,</w:t>
      </w:r>
    </w:p>
    <w:p w14:paraId="5BE66679" w14:textId="77777777" w:rsidR="004707A7" w:rsidRPr="00645E3C" w:rsidRDefault="004707A7" w:rsidP="004707A7">
      <w:pPr>
        <w:pStyle w:val="PL"/>
      </w:pPr>
      <w:r w:rsidRPr="00645E3C">
        <w:t xml:space="preserve">    RAN-NotificationAreaInfo,</w:t>
      </w:r>
    </w:p>
    <w:p w14:paraId="2603355B" w14:textId="77777777" w:rsidR="00690F32" w:rsidRDefault="00690F32" w:rsidP="00690F32">
      <w:pPr>
        <w:pStyle w:val="PL"/>
        <w:rPr>
          <w:ins w:id="9" w:author="ZTE" w:date="2019-03-25T20:52:00Z"/>
        </w:rPr>
      </w:pPr>
      <w:ins w:id="10" w:author="ZTE" w:date="2019-03-25T20:53:00Z">
        <w:r>
          <w:t xml:space="preserve">    </w:t>
        </w:r>
      </w:ins>
      <w:ins w:id="11" w:author="ZTE" w:date="2019-03-25T20:52:00Z">
        <w:r>
          <w:t>RNTI-Value,</w:t>
        </w:r>
      </w:ins>
    </w:p>
    <w:p w14:paraId="30F61530" w14:textId="77777777" w:rsidR="004707A7" w:rsidRPr="00645E3C" w:rsidRDefault="004707A7" w:rsidP="004707A7">
      <w:pPr>
        <w:pStyle w:val="PL"/>
      </w:pPr>
      <w:r w:rsidRPr="00645E3C">
        <w:t xml:space="preserve">    RRCReconfiguration,</w:t>
      </w:r>
    </w:p>
    <w:p w14:paraId="6B97951F" w14:textId="77777777" w:rsidR="004707A7" w:rsidRPr="00645E3C" w:rsidRDefault="004707A7" w:rsidP="004707A7">
      <w:pPr>
        <w:pStyle w:val="PL"/>
      </w:pPr>
      <w:r w:rsidRPr="00645E3C">
        <w:t xml:space="preserve">    ServCellIndex,</w:t>
      </w:r>
    </w:p>
    <w:p w14:paraId="3140B96D" w14:textId="77777777" w:rsidR="004707A7" w:rsidRPr="00645E3C" w:rsidRDefault="004707A7" w:rsidP="004707A7">
      <w:pPr>
        <w:pStyle w:val="PL"/>
      </w:pPr>
      <w:r w:rsidRPr="00645E3C">
        <w:t xml:space="preserve">    SetupRelease,</w:t>
      </w:r>
    </w:p>
    <w:p w14:paraId="1B166B7C" w14:textId="77777777" w:rsidR="004707A7" w:rsidRPr="00645E3C" w:rsidRDefault="004707A7" w:rsidP="004707A7">
      <w:pPr>
        <w:pStyle w:val="PL"/>
      </w:pPr>
      <w:r w:rsidRPr="00645E3C">
        <w:t xml:space="preserve">    SSB-Index,</w:t>
      </w:r>
    </w:p>
    <w:p w14:paraId="46262234" w14:textId="77777777" w:rsidR="004707A7" w:rsidRPr="00645E3C" w:rsidRDefault="004707A7" w:rsidP="004707A7">
      <w:pPr>
        <w:pStyle w:val="PL"/>
      </w:pPr>
      <w:r w:rsidRPr="00645E3C">
        <w:lastRenderedPageBreak/>
        <w:t xml:space="preserve">    SSB-MTC,</w:t>
      </w:r>
    </w:p>
    <w:p w14:paraId="3FFAFA89" w14:textId="77777777" w:rsidR="004707A7" w:rsidRPr="00645E3C" w:rsidRDefault="004707A7" w:rsidP="004707A7">
      <w:pPr>
        <w:pStyle w:val="PL"/>
      </w:pPr>
      <w:r w:rsidRPr="00645E3C">
        <w:t xml:space="preserve">    SSB-ToMeasure,</w:t>
      </w:r>
    </w:p>
    <w:p w14:paraId="1A6A24DA" w14:textId="77777777" w:rsidR="004707A7" w:rsidRPr="00645E3C" w:rsidRDefault="004707A7" w:rsidP="004707A7">
      <w:pPr>
        <w:pStyle w:val="PL"/>
      </w:pPr>
      <w:r w:rsidRPr="00645E3C">
        <w:t xml:space="preserve">    SS-RSSI-Measurement,</w:t>
      </w:r>
    </w:p>
    <w:p w14:paraId="751472D1" w14:textId="77777777" w:rsidR="004707A7" w:rsidRPr="00645E3C" w:rsidRDefault="004707A7" w:rsidP="004707A7">
      <w:pPr>
        <w:pStyle w:val="PL"/>
      </w:pPr>
      <w:r w:rsidRPr="00645E3C">
        <w:t xml:space="preserve">    ShortMAC-I,</w:t>
      </w:r>
    </w:p>
    <w:p w14:paraId="2C85C1E6" w14:textId="77777777" w:rsidR="004707A7" w:rsidRPr="00645E3C" w:rsidRDefault="004707A7" w:rsidP="004707A7">
      <w:pPr>
        <w:pStyle w:val="PL"/>
      </w:pPr>
      <w:r w:rsidRPr="00645E3C">
        <w:t xml:space="preserve">    SubcarrierSpacing,</w:t>
      </w:r>
    </w:p>
    <w:p w14:paraId="226C65B4" w14:textId="77777777" w:rsidR="004707A7" w:rsidRPr="00645E3C" w:rsidRDefault="004707A7" w:rsidP="004707A7">
      <w:pPr>
        <w:pStyle w:val="PL"/>
      </w:pPr>
      <w:r w:rsidRPr="00645E3C">
        <w:t xml:space="preserve">    UE-CapabilityRAT-ContainerList</w:t>
      </w:r>
    </w:p>
    <w:p w14:paraId="3386795E" w14:textId="77777777" w:rsidR="004707A7" w:rsidRPr="00645E3C" w:rsidRDefault="004707A7" w:rsidP="004707A7">
      <w:pPr>
        <w:pStyle w:val="PL"/>
      </w:pPr>
      <w:r w:rsidRPr="00645E3C">
        <w:t>FROM NR-RRC-Definitions;</w:t>
      </w:r>
    </w:p>
    <w:p w14:paraId="48EACFDC" w14:textId="77777777" w:rsidR="004707A7" w:rsidRPr="00645E3C" w:rsidRDefault="004707A7" w:rsidP="004707A7">
      <w:pPr>
        <w:pStyle w:val="PL"/>
      </w:pPr>
    </w:p>
    <w:p w14:paraId="7334F40D" w14:textId="77777777" w:rsidR="004707A7" w:rsidRPr="003251EE" w:rsidRDefault="004707A7" w:rsidP="004707A7">
      <w:pPr>
        <w:pStyle w:val="PL"/>
        <w:rPr>
          <w:color w:val="808080"/>
        </w:rPr>
      </w:pPr>
      <w:r w:rsidRPr="003251EE">
        <w:rPr>
          <w:color w:val="808080"/>
        </w:rPr>
        <w:t>-- TAG-NR-INTER-NODE-DEFINITIONS-STOP</w:t>
      </w:r>
    </w:p>
    <w:p w14:paraId="51837B5A" w14:textId="77777777" w:rsidR="004707A7" w:rsidRPr="00645E3C" w:rsidRDefault="004707A7" w:rsidP="004707A7">
      <w:pPr>
        <w:pStyle w:val="PL"/>
        <w:rPr>
          <w:color w:val="808080"/>
        </w:rPr>
      </w:pPr>
      <w:r w:rsidRPr="00645E3C">
        <w:rPr>
          <w:color w:val="808080"/>
        </w:rPr>
        <w:t>-- ASN1STOP</w:t>
      </w:r>
    </w:p>
    <w:bookmarkEnd w:id="8"/>
    <w:p w14:paraId="688F2D9C" w14:textId="77777777" w:rsidR="00690F32" w:rsidRDefault="00690F32" w:rsidP="00690F32">
      <w:pPr>
        <w:rPr>
          <w:color w:val="C00000"/>
        </w:rPr>
      </w:pPr>
    </w:p>
    <w:p w14:paraId="24B255B8" w14:textId="77777777" w:rsidR="00690F32" w:rsidRPr="00D07DA1" w:rsidRDefault="00690F32" w:rsidP="00690F32">
      <w:pPr>
        <w:rPr>
          <w:color w:val="C00000"/>
        </w:rPr>
      </w:pPr>
      <w:r w:rsidRPr="00D07DA1">
        <w:rPr>
          <w:color w:val="C00000"/>
        </w:rPr>
        <w:t>*****</w:t>
      </w:r>
      <w:r>
        <w:rPr>
          <w:color w:val="C00000"/>
        </w:rPr>
        <w:t xml:space="preserve"> </w:t>
      </w:r>
      <w:r w:rsidRPr="00D07DA1">
        <w:rPr>
          <w:color w:val="C00000"/>
        </w:rPr>
        <w:t>ignore non-related part</w:t>
      </w:r>
      <w:r>
        <w:rPr>
          <w:color w:val="C00000"/>
        </w:rPr>
        <w:t xml:space="preserve"> </w:t>
      </w:r>
      <w:r w:rsidRPr="00D07DA1">
        <w:rPr>
          <w:color w:val="C00000"/>
        </w:rPr>
        <w:t>*****</w:t>
      </w:r>
    </w:p>
    <w:p w14:paraId="32A255BF" w14:textId="77777777" w:rsidR="00D07DA1" w:rsidRDefault="00D07DA1" w:rsidP="00D07DA1"/>
    <w:p w14:paraId="76BE5B86" w14:textId="77777777" w:rsidR="00690F32" w:rsidRDefault="00690F32" w:rsidP="00D07DA1"/>
    <w:p w14:paraId="18C045CF" w14:textId="77777777" w:rsidR="00D07DA1" w:rsidRDefault="00D07DA1" w:rsidP="00D07DA1">
      <w:pPr>
        <w:pStyle w:val="3"/>
      </w:pPr>
      <w:bookmarkStart w:id="12" w:name="_Toc535261714"/>
      <w:r>
        <w:t>11.2.2</w:t>
      </w:r>
      <w:r>
        <w:tab/>
        <w:t>Message definitions</w:t>
      </w:r>
      <w:bookmarkEnd w:id="12"/>
    </w:p>
    <w:p w14:paraId="7FB60DF5" w14:textId="1960A357" w:rsidR="00D07DA1" w:rsidRPr="00D07DA1" w:rsidRDefault="00D07DA1" w:rsidP="00D07DA1">
      <w:pPr>
        <w:rPr>
          <w:color w:val="C00000"/>
        </w:rPr>
      </w:pPr>
      <w:r w:rsidRPr="00D07DA1">
        <w:rPr>
          <w:color w:val="C00000"/>
        </w:rPr>
        <w:t>*****</w:t>
      </w:r>
      <w:r>
        <w:rPr>
          <w:color w:val="C00000"/>
        </w:rPr>
        <w:t xml:space="preserve"> </w:t>
      </w:r>
      <w:r w:rsidRPr="00D07DA1">
        <w:rPr>
          <w:color w:val="C00000"/>
        </w:rPr>
        <w:t>ignore non-related part</w:t>
      </w:r>
      <w:r>
        <w:rPr>
          <w:color w:val="C00000"/>
        </w:rPr>
        <w:t xml:space="preserve"> </w:t>
      </w:r>
      <w:r w:rsidRPr="00D07DA1">
        <w:rPr>
          <w:color w:val="C00000"/>
        </w:rPr>
        <w:t>*****</w:t>
      </w:r>
    </w:p>
    <w:p w14:paraId="3E5F4276" w14:textId="77777777" w:rsidR="00690F32" w:rsidRPr="00645E3C" w:rsidRDefault="00690F32" w:rsidP="00690F32">
      <w:pPr>
        <w:pStyle w:val="4"/>
      </w:pPr>
      <w:bookmarkStart w:id="13" w:name="_Toc535261716"/>
      <w:bookmarkEnd w:id="3"/>
      <w:r w:rsidRPr="00645E3C">
        <w:t>–</w:t>
      </w:r>
      <w:r w:rsidRPr="00645E3C">
        <w:tab/>
      </w:r>
      <w:r w:rsidRPr="00645E3C">
        <w:rPr>
          <w:i/>
        </w:rPr>
        <w:t>HandoverPreparationInformation</w:t>
      </w:r>
    </w:p>
    <w:p w14:paraId="67858540" w14:textId="77777777" w:rsidR="00690F32" w:rsidRPr="00645E3C" w:rsidRDefault="00690F32" w:rsidP="00690F32">
      <w:r w:rsidRPr="00645E3C">
        <w:t>This message is used to transfer the NR RRC information used by the target gNB during handover preparation, including UE capability information.</w:t>
      </w:r>
      <w:r>
        <w:t xml:space="preserve"> This message is also used for transferring the information between the CU and DU.</w:t>
      </w:r>
    </w:p>
    <w:p w14:paraId="0855E708" w14:textId="77777777" w:rsidR="00690F32" w:rsidRPr="00645E3C" w:rsidRDefault="00690F32" w:rsidP="00690F32">
      <w:pPr>
        <w:pStyle w:val="B1"/>
        <w:rPr>
          <w:lang w:val="en-GB"/>
        </w:rPr>
      </w:pPr>
      <w:r w:rsidRPr="00645E3C">
        <w:rPr>
          <w:lang w:val="en-GB"/>
        </w:rPr>
        <w:t>Direction: source gNB/source RAN to target gNB</w:t>
      </w:r>
      <w:r>
        <w:t xml:space="preserve"> or CU to DU</w:t>
      </w:r>
      <w:r w:rsidRPr="00645E3C">
        <w:rPr>
          <w:lang w:val="en-GB"/>
        </w:rPr>
        <w:t>.</w:t>
      </w:r>
    </w:p>
    <w:p w14:paraId="628CDE45" w14:textId="77777777" w:rsidR="00690F32" w:rsidRPr="00645E3C" w:rsidRDefault="00690F32" w:rsidP="00690F32">
      <w:pPr>
        <w:pStyle w:val="TH"/>
        <w:rPr>
          <w:lang w:val="en-GB"/>
        </w:rPr>
      </w:pPr>
      <w:r w:rsidRPr="00645E3C">
        <w:rPr>
          <w:i/>
          <w:lang w:val="en-GB"/>
        </w:rPr>
        <w:t>HandoverPreparationInformation</w:t>
      </w:r>
      <w:r w:rsidRPr="00645E3C">
        <w:rPr>
          <w:lang w:val="en-GB"/>
        </w:rPr>
        <w:t xml:space="preserve"> message</w:t>
      </w:r>
    </w:p>
    <w:p w14:paraId="5137D807" w14:textId="77777777" w:rsidR="00690F32" w:rsidRPr="00645E3C" w:rsidRDefault="00690F32" w:rsidP="00690F32">
      <w:pPr>
        <w:pStyle w:val="PL"/>
        <w:rPr>
          <w:color w:val="808080"/>
        </w:rPr>
      </w:pPr>
      <w:r w:rsidRPr="00645E3C">
        <w:rPr>
          <w:color w:val="808080"/>
        </w:rPr>
        <w:t>-- ASN1START</w:t>
      </w:r>
    </w:p>
    <w:p w14:paraId="66677203" w14:textId="77777777" w:rsidR="00690F32" w:rsidRPr="00645E3C" w:rsidRDefault="00690F32" w:rsidP="00690F32">
      <w:pPr>
        <w:pStyle w:val="PL"/>
        <w:rPr>
          <w:color w:val="808080"/>
        </w:rPr>
      </w:pPr>
      <w:r w:rsidRPr="00645E3C">
        <w:rPr>
          <w:color w:val="808080"/>
        </w:rPr>
        <w:t>-- TAG-HANDOVER-PREPARATION-INFORMATION-START</w:t>
      </w:r>
    </w:p>
    <w:p w14:paraId="298DC564" w14:textId="77777777" w:rsidR="00690F32" w:rsidRPr="00645E3C" w:rsidRDefault="00690F32" w:rsidP="00690F32">
      <w:pPr>
        <w:pStyle w:val="PL"/>
      </w:pPr>
    </w:p>
    <w:p w14:paraId="3EDA612C" w14:textId="77777777" w:rsidR="00690F32" w:rsidRPr="00645E3C" w:rsidRDefault="00690F32" w:rsidP="00690F32">
      <w:pPr>
        <w:pStyle w:val="PL"/>
      </w:pPr>
      <w:r w:rsidRPr="00645E3C">
        <w:t xml:space="preserve">HandoverPreparationInformation ::=  </w:t>
      </w:r>
      <w:r w:rsidRPr="00645E3C">
        <w:rPr>
          <w:color w:val="993366"/>
        </w:rPr>
        <w:t>SEQUENCE</w:t>
      </w:r>
      <w:r w:rsidRPr="00645E3C">
        <w:t xml:space="preserve"> {</w:t>
      </w:r>
    </w:p>
    <w:p w14:paraId="5ACEB8A3" w14:textId="77777777" w:rsidR="00690F32" w:rsidRPr="00645E3C" w:rsidRDefault="00690F32" w:rsidP="00690F32">
      <w:pPr>
        <w:pStyle w:val="PL"/>
      </w:pPr>
      <w:r w:rsidRPr="00645E3C">
        <w:t xml:space="preserve">    criticalExtensions                  </w:t>
      </w:r>
      <w:r w:rsidRPr="00645E3C">
        <w:rPr>
          <w:color w:val="993366"/>
        </w:rPr>
        <w:t>CHOICE</w:t>
      </w:r>
      <w:r w:rsidRPr="00645E3C">
        <w:t xml:space="preserve"> {</w:t>
      </w:r>
    </w:p>
    <w:p w14:paraId="478E3562" w14:textId="77777777" w:rsidR="00690F32" w:rsidRPr="00645E3C" w:rsidRDefault="00690F32" w:rsidP="00690F32">
      <w:pPr>
        <w:pStyle w:val="PL"/>
      </w:pPr>
      <w:r w:rsidRPr="00645E3C">
        <w:t xml:space="preserve">        c1                                  </w:t>
      </w:r>
      <w:r w:rsidRPr="00645E3C">
        <w:rPr>
          <w:color w:val="993366"/>
        </w:rPr>
        <w:t>CHOICE</w:t>
      </w:r>
      <w:r w:rsidRPr="00645E3C">
        <w:t>{</w:t>
      </w:r>
    </w:p>
    <w:p w14:paraId="35A2C738" w14:textId="77777777" w:rsidR="00690F32" w:rsidRPr="00645E3C" w:rsidRDefault="00690F32" w:rsidP="00690F32">
      <w:pPr>
        <w:pStyle w:val="PL"/>
      </w:pPr>
      <w:r w:rsidRPr="00645E3C">
        <w:t xml:space="preserve">            handoverPreparationInformation      HandoverPreparationInformation-IEs,</w:t>
      </w:r>
    </w:p>
    <w:p w14:paraId="40C18849" w14:textId="77777777" w:rsidR="00690F32" w:rsidRPr="003251EE" w:rsidRDefault="00690F32" w:rsidP="00690F32">
      <w:pPr>
        <w:pStyle w:val="PL"/>
      </w:pPr>
      <w:r w:rsidRPr="00645E3C">
        <w:t xml:space="preserve">            </w:t>
      </w:r>
      <w:r w:rsidRPr="003251EE">
        <w:t xml:space="preserve">spare3 </w:t>
      </w:r>
      <w:r w:rsidRPr="003251EE">
        <w:rPr>
          <w:color w:val="993366"/>
        </w:rPr>
        <w:t>NULL</w:t>
      </w:r>
      <w:r w:rsidRPr="003251EE">
        <w:t xml:space="preserve">, spare2 </w:t>
      </w:r>
      <w:r w:rsidRPr="003251EE">
        <w:rPr>
          <w:color w:val="993366"/>
        </w:rPr>
        <w:t>NULL</w:t>
      </w:r>
      <w:r w:rsidRPr="003251EE">
        <w:t xml:space="preserve">, spare1 </w:t>
      </w:r>
      <w:r w:rsidRPr="003251EE">
        <w:rPr>
          <w:color w:val="993366"/>
        </w:rPr>
        <w:t>NULL</w:t>
      </w:r>
    </w:p>
    <w:p w14:paraId="5B96234C" w14:textId="77777777" w:rsidR="00690F32" w:rsidRPr="00645E3C" w:rsidRDefault="00690F32" w:rsidP="00690F32">
      <w:pPr>
        <w:pStyle w:val="PL"/>
      </w:pPr>
      <w:r w:rsidRPr="003251EE">
        <w:t xml:space="preserve">        </w:t>
      </w:r>
      <w:r w:rsidRPr="00645E3C">
        <w:t>},</w:t>
      </w:r>
    </w:p>
    <w:p w14:paraId="29D4FF17" w14:textId="77777777" w:rsidR="00690F32" w:rsidRPr="00645E3C" w:rsidRDefault="00690F32" w:rsidP="00690F32">
      <w:pPr>
        <w:pStyle w:val="PL"/>
      </w:pPr>
      <w:r w:rsidRPr="00645E3C">
        <w:t xml:space="preserve">        criticalExtensionsFuture            </w:t>
      </w:r>
      <w:r w:rsidRPr="00645E3C">
        <w:rPr>
          <w:color w:val="993366"/>
        </w:rPr>
        <w:t>SEQUENCE</w:t>
      </w:r>
      <w:r w:rsidRPr="00645E3C">
        <w:t xml:space="preserve"> {}</w:t>
      </w:r>
    </w:p>
    <w:p w14:paraId="6B4ADF15" w14:textId="77777777" w:rsidR="00690F32" w:rsidRPr="00645E3C" w:rsidRDefault="00690F32" w:rsidP="00690F32">
      <w:pPr>
        <w:pStyle w:val="PL"/>
      </w:pPr>
      <w:r w:rsidRPr="00645E3C">
        <w:t xml:space="preserve">    }</w:t>
      </w:r>
    </w:p>
    <w:p w14:paraId="325D1EA4" w14:textId="77777777" w:rsidR="00690F32" w:rsidRPr="00645E3C" w:rsidRDefault="00690F32" w:rsidP="00690F32">
      <w:pPr>
        <w:pStyle w:val="PL"/>
      </w:pPr>
      <w:r w:rsidRPr="00645E3C">
        <w:t>}</w:t>
      </w:r>
    </w:p>
    <w:p w14:paraId="396D56B7" w14:textId="77777777" w:rsidR="00690F32" w:rsidRPr="00645E3C" w:rsidRDefault="00690F32" w:rsidP="00690F32">
      <w:pPr>
        <w:pStyle w:val="PL"/>
      </w:pPr>
    </w:p>
    <w:p w14:paraId="32A47BDB" w14:textId="77777777" w:rsidR="00690F32" w:rsidRPr="00645E3C" w:rsidRDefault="00690F32" w:rsidP="00690F32">
      <w:pPr>
        <w:pStyle w:val="PL"/>
      </w:pPr>
      <w:r w:rsidRPr="00645E3C">
        <w:t xml:space="preserve">HandoverPreparationInformation-IEs ::= </w:t>
      </w:r>
      <w:r w:rsidRPr="00645E3C">
        <w:rPr>
          <w:color w:val="993366"/>
        </w:rPr>
        <w:t>SEQUENCE</w:t>
      </w:r>
      <w:r w:rsidRPr="00645E3C">
        <w:t xml:space="preserve"> {</w:t>
      </w:r>
    </w:p>
    <w:p w14:paraId="6B303E13" w14:textId="77777777" w:rsidR="00690F32" w:rsidRPr="00645E3C" w:rsidRDefault="00690F32" w:rsidP="00690F32">
      <w:pPr>
        <w:pStyle w:val="PL"/>
      </w:pPr>
      <w:r w:rsidRPr="00645E3C">
        <w:t xml:space="preserve">    ue-CapabilityRAT-List               UE-CapabilityRAT-ContainerList,</w:t>
      </w:r>
    </w:p>
    <w:p w14:paraId="34CA3D9D" w14:textId="77777777" w:rsidR="00690F32" w:rsidRPr="00645E3C" w:rsidRDefault="00690F32" w:rsidP="00690F32">
      <w:pPr>
        <w:pStyle w:val="PL"/>
        <w:rPr>
          <w:color w:val="808080"/>
        </w:rPr>
      </w:pPr>
      <w:r w:rsidRPr="00645E3C">
        <w:t xml:space="preserve">    sourceConfig                        AS-Config       </w:t>
      </w:r>
      <w:r>
        <w:t xml:space="preserve">                 </w:t>
      </w:r>
      <w:r w:rsidRPr="00645E3C">
        <w:rPr>
          <w:color w:val="993366"/>
        </w:rPr>
        <w:t>OPTIONAL</w:t>
      </w:r>
      <w:r w:rsidRPr="00645E3C">
        <w:t xml:space="preserve">, </w:t>
      </w:r>
      <w:r w:rsidRPr="00645E3C">
        <w:rPr>
          <w:color w:val="808080"/>
        </w:rPr>
        <w:t>-- Cond HO</w:t>
      </w:r>
    </w:p>
    <w:p w14:paraId="4DAA7A4A" w14:textId="77777777" w:rsidR="00690F32" w:rsidRPr="00645E3C" w:rsidRDefault="00690F32" w:rsidP="00690F32">
      <w:pPr>
        <w:pStyle w:val="PL"/>
      </w:pPr>
      <w:r w:rsidRPr="00645E3C">
        <w:lastRenderedPageBreak/>
        <w:t xml:space="preserve">    rrm-Config                          RRM-Config              </w:t>
      </w:r>
      <w:r>
        <w:t xml:space="preserve">         </w:t>
      </w:r>
      <w:r w:rsidRPr="00645E3C">
        <w:rPr>
          <w:color w:val="993366"/>
        </w:rPr>
        <w:t>OPTIONAL</w:t>
      </w:r>
      <w:r w:rsidRPr="00645E3C">
        <w:t>,</w:t>
      </w:r>
    </w:p>
    <w:p w14:paraId="202242F3" w14:textId="77777777" w:rsidR="00690F32" w:rsidRPr="00645E3C" w:rsidRDefault="00690F32" w:rsidP="00690F32">
      <w:pPr>
        <w:pStyle w:val="PL"/>
      </w:pPr>
      <w:r w:rsidRPr="00645E3C">
        <w:t xml:space="preserve">    as-Context                          AS-Context              </w:t>
      </w:r>
      <w:r>
        <w:t xml:space="preserve">         </w:t>
      </w:r>
      <w:r w:rsidRPr="00645E3C">
        <w:rPr>
          <w:color w:val="993366"/>
        </w:rPr>
        <w:t>OPTIONAL</w:t>
      </w:r>
      <w:r w:rsidRPr="00645E3C">
        <w:t>,</w:t>
      </w:r>
    </w:p>
    <w:p w14:paraId="5D6F247D" w14:textId="77777777" w:rsidR="00690F32" w:rsidRPr="00645E3C" w:rsidRDefault="00690F32" w:rsidP="00690F32">
      <w:pPr>
        <w:pStyle w:val="PL"/>
      </w:pPr>
      <w:r w:rsidRPr="00645E3C">
        <w:t xml:space="preserve">    nonCriticalExtension                </w:t>
      </w:r>
      <w:r w:rsidRPr="00645E3C">
        <w:rPr>
          <w:color w:val="993366"/>
        </w:rPr>
        <w:t>SEQUENCE</w:t>
      </w:r>
      <w:r w:rsidRPr="00645E3C">
        <w:t xml:space="preserve"> {}             </w:t>
      </w:r>
      <w:r>
        <w:t xml:space="preserve">         </w:t>
      </w:r>
      <w:r w:rsidRPr="00645E3C">
        <w:rPr>
          <w:color w:val="993366"/>
        </w:rPr>
        <w:t>OPTIONAL</w:t>
      </w:r>
    </w:p>
    <w:p w14:paraId="0BD7C2CE" w14:textId="77777777" w:rsidR="00690F32" w:rsidRPr="00645E3C" w:rsidRDefault="00690F32" w:rsidP="00690F32">
      <w:pPr>
        <w:pStyle w:val="PL"/>
      </w:pPr>
      <w:r w:rsidRPr="00645E3C">
        <w:t>}</w:t>
      </w:r>
    </w:p>
    <w:p w14:paraId="6F5901D2" w14:textId="77777777" w:rsidR="00690F32" w:rsidRPr="00645E3C" w:rsidRDefault="00690F32" w:rsidP="00690F32">
      <w:pPr>
        <w:pStyle w:val="PL"/>
      </w:pPr>
    </w:p>
    <w:p w14:paraId="44A7BCD7" w14:textId="77777777" w:rsidR="00690F32" w:rsidRPr="00645E3C" w:rsidRDefault="00690F32" w:rsidP="00690F32">
      <w:pPr>
        <w:pStyle w:val="PL"/>
      </w:pPr>
      <w:r w:rsidRPr="00645E3C">
        <w:t xml:space="preserve">AS-Config ::= 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14:paraId="72045F24" w14:textId="77777777" w:rsidR="00690F32" w:rsidRPr="00645E3C" w:rsidRDefault="00690F32" w:rsidP="00690F32">
      <w:pPr>
        <w:pStyle w:val="PL"/>
      </w:pPr>
      <w:r w:rsidRPr="00645E3C">
        <w:t xml:space="preserve">    rrcReconfiguration                  </w:t>
      </w:r>
      <w:r w:rsidRPr="00645E3C">
        <w:rPr>
          <w:color w:val="993366"/>
        </w:rPr>
        <w:t>OCTET</w:t>
      </w:r>
      <w:r w:rsidRPr="00645E3C">
        <w:t xml:space="preserve"> </w:t>
      </w:r>
      <w:r w:rsidRPr="00645E3C">
        <w:rPr>
          <w:color w:val="993366"/>
        </w:rPr>
        <w:t>STRING</w:t>
      </w:r>
      <w:r w:rsidRPr="00645E3C">
        <w:t xml:space="preserve"> (CONTAINING RRCReconfiguration),</w:t>
      </w:r>
    </w:p>
    <w:p w14:paraId="2CC2DC85" w14:textId="237D1177" w:rsidR="00690F32" w:rsidRPr="00645E3C" w:rsidRDefault="00690F32" w:rsidP="00690F32">
      <w:pPr>
        <w:pStyle w:val="PL"/>
      </w:pPr>
      <w:r w:rsidRPr="00645E3C">
        <w:t xml:space="preserve">    ...</w:t>
      </w:r>
      <w:ins w:id="14" w:author="ZTE" w:date="2019-03-28T17:24:00Z">
        <w:r>
          <w:t>,</w:t>
        </w:r>
      </w:ins>
    </w:p>
    <w:p w14:paraId="6CD99CCF" w14:textId="3C53E944" w:rsidR="00690F32" w:rsidRDefault="00690F32" w:rsidP="00690F32">
      <w:pPr>
        <w:pStyle w:val="PL"/>
        <w:rPr>
          <w:ins w:id="15" w:author="ZTE" w:date="2019-03-25T20:14:00Z"/>
          <w:color w:val="993366"/>
        </w:rPr>
      </w:pPr>
      <w:ins w:id="16" w:author="ZTE" w:date="2019-03-25T20:12:00Z">
        <w:r>
          <w:t xml:space="preserve">    </w:t>
        </w:r>
      </w:ins>
      <w:ins w:id="17" w:author="ZTE" w:date="2019-03-25T20:13:00Z">
        <w:r>
          <w:t xml:space="preserve">[[  </w:t>
        </w:r>
      </w:ins>
      <w:ins w:id="18" w:author="ZTE" w:date="2019-03-25T20:12:00Z">
        <w:r>
          <w:t>source</w:t>
        </w:r>
      </w:ins>
      <w:ins w:id="19" w:author="ZTE" w:date="2019-03-25T20:51:00Z">
        <w:r>
          <w:t>UE-</w:t>
        </w:r>
      </w:ins>
      <w:ins w:id="20" w:author="ZTE" w:date="2019-03-25T20:12:00Z">
        <w:r>
          <w:t>Indentity</w:t>
        </w:r>
      </w:ins>
      <w:ins w:id="21" w:author="ZTE" w:date="2019-03-25T20:13:00Z">
        <w:r>
          <w:t xml:space="preserve">                 </w:t>
        </w:r>
      </w:ins>
      <w:ins w:id="22" w:author="ZTE" w:date="2019-03-25T20:52:00Z">
        <w:r>
          <w:t>RNTI-Value</w:t>
        </w:r>
      </w:ins>
    </w:p>
    <w:p w14:paraId="736198AC" w14:textId="77777777" w:rsidR="00690F32" w:rsidRDefault="00690F32" w:rsidP="00690F32">
      <w:pPr>
        <w:pStyle w:val="PL"/>
        <w:rPr>
          <w:ins w:id="23" w:author="ZTE" w:date="2019-03-25T20:12:00Z"/>
        </w:rPr>
      </w:pPr>
      <w:ins w:id="24" w:author="ZTE" w:date="2019-03-25T20:14:00Z">
        <w:r>
          <w:t xml:space="preserve">    ]]</w:t>
        </w:r>
      </w:ins>
    </w:p>
    <w:p w14:paraId="4A929848" w14:textId="77777777" w:rsidR="00690F32" w:rsidRPr="00645E3C" w:rsidRDefault="00690F32" w:rsidP="00690F32">
      <w:pPr>
        <w:pStyle w:val="PL"/>
      </w:pPr>
      <w:r w:rsidRPr="00645E3C">
        <w:t>}</w:t>
      </w:r>
    </w:p>
    <w:p w14:paraId="74E8E44F" w14:textId="77777777" w:rsidR="00690F32" w:rsidRPr="00645E3C" w:rsidRDefault="00690F32" w:rsidP="00690F32">
      <w:pPr>
        <w:pStyle w:val="PL"/>
      </w:pPr>
    </w:p>
    <w:p w14:paraId="258BA8F5" w14:textId="77777777" w:rsidR="00690F32" w:rsidRPr="00645E3C" w:rsidRDefault="00690F32" w:rsidP="00690F32">
      <w:pPr>
        <w:pStyle w:val="PL"/>
      </w:pPr>
      <w:r w:rsidRPr="00645E3C">
        <w:t xml:space="preserve">AS-Context ::=              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14:paraId="79DD7506" w14:textId="77777777" w:rsidR="00690F32" w:rsidRPr="00645E3C" w:rsidRDefault="00690F32" w:rsidP="00690F32">
      <w:pPr>
        <w:pStyle w:val="PL"/>
      </w:pPr>
      <w:r w:rsidRPr="00645E3C">
        <w:t xml:space="preserve">    reestablishmentInfo             </w:t>
      </w:r>
      <w:r>
        <w:t xml:space="preserve">        </w:t>
      </w:r>
      <w:r w:rsidRPr="00645E3C">
        <w:t xml:space="preserve">ReestablishmentInfo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3FDF65F5" w14:textId="77777777" w:rsidR="00690F32" w:rsidRPr="00645E3C" w:rsidRDefault="00690F32" w:rsidP="00690F32">
      <w:pPr>
        <w:pStyle w:val="PL"/>
      </w:pPr>
      <w:r w:rsidRPr="00645E3C">
        <w:t xml:space="preserve">    configRestrictInfo                  </w:t>
      </w:r>
      <w:r>
        <w:t xml:space="preserve">    </w:t>
      </w:r>
      <w:r w:rsidRPr="00645E3C">
        <w:t>ConfigRestri</w:t>
      </w:r>
      <w:r>
        <w:t xml:space="preserve">ctInfoSCG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78574EBA" w14:textId="77777777" w:rsidR="00690F32" w:rsidRPr="00645E3C" w:rsidRDefault="00690F32" w:rsidP="00690F32">
      <w:pPr>
        <w:pStyle w:val="PL"/>
      </w:pPr>
      <w:r w:rsidRPr="00645E3C">
        <w:t xml:space="preserve">    ...,</w:t>
      </w:r>
    </w:p>
    <w:p w14:paraId="487436E5" w14:textId="77777777" w:rsidR="00690F32" w:rsidRPr="00645E3C" w:rsidRDefault="00690F32" w:rsidP="00690F32">
      <w:pPr>
        <w:pStyle w:val="PL"/>
      </w:pPr>
      <w:r w:rsidRPr="00645E3C">
        <w:t xml:space="preserve">    [[  ran-NotificationAreaInfo            RAN-NotificationAreaInfo    </w:t>
      </w:r>
      <w:r>
        <w:t xml:space="preserve">            </w:t>
      </w:r>
      <w:r w:rsidRPr="00645E3C">
        <w:rPr>
          <w:color w:val="993366"/>
        </w:rPr>
        <w:t>OPTIONAL</w:t>
      </w:r>
    </w:p>
    <w:p w14:paraId="2D6ADCD0" w14:textId="77777777" w:rsidR="00690F32" w:rsidRDefault="00690F32" w:rsidP="00690F32">
      <w:pPr>
        <w:pStyle w:val="PL"/>
        <w:shd w:val="pct10" w:color="auto" w:fill="auto"/>
      </w:pPr>
      <w:r w:rsidRPr="00645E3C">
        <w:t xml:space="preserve">    ]]</w:t>
      </w:r>
      <w:r>
        <w:t>,</w:t>
      </w:r>
    </w:p>
    <w:p w14:paraId="77A5E76F" w14:textId="77777777" w:rsidR="00690F32" w:rsidRPr="00FE7D68" w:rsidRDefault="00690F32" w:rsidP="00690F32">
      <w:pPr>
        <w:pStyle w:val="PL"/>
      </w:pPr>
      <w:r>
        <w:t xml:space="preserve">    </w:t>
      </w:r>
      <w:r w:rsidRPr="00A470D9">
        <w:t>[[</w:t>
      </w:r>
      <w:r>
        <w:t xml:space="preserve">  ueAssistanceInformation</w:t>
      </w:r>
      <w:r w:rsidRPr="0010782D">
        <w:t xml:space="preserve"> </w:t>
      </w:r>
      <w:r>
        <w:t xml:space="preserve">            </w:t>
      </w:r>
      <w:r w:rsidRPr="00FE7D68">
        <w:t>OCTET STRING (CONTAINING</w:t>
      </w:r>
      <w:r>
        <w:t xml:space="preserve"> </w:t>
      </w:r>
      <w:r w:rsidRPr="00C865B8">
        <w:t>UEAssistanceInformation</w:t>
      </w:r>
      <w:r w:rsidRPr="00FE7D68">
        <w:t>)</w:t>
      </w:r>
      <w:r w:rsidRPr="00FE7D68">
        <w:tab/>
        <w:t>OPTIONA</w:t>
      </w:r>
      <w:r>
        <w:t>L</w:t>
      </w:r>
      <w:r w:rsidRPr="00FE7D68">
        <w:tab/>
      </w:r>
      <w:r>
        <w:t>-- Cond HO2</w:t>
      </w:r>
    </w:p>
    <w:p w14:paraId="32AC7F4B" w14:textId="77777777" w:rsidR="00690F32" w:rsidRPr="00645E3C" w:rsidRDefault="00690F32" w:rsidP="00690F32">
      <w:pPr>
        <w:pStyle w:val="PL"/>
      </w:pPr>
      <w:r w:rsidRPr="00A470D9">
        <w:t xml:space="preserve">    ]]</w:t>
      </w:r>
    </w:p>
    <w:p w14:paraId="1E9C1E5D" w14:textId="77777777" w:rsidR="00690F32" w:rsidRPr="00645E3C" w:rsidRDefault="00690F32" w:rsidP="00690F32">
      <w:pPr>
        <w:pStyle w:val="PL"/>
      </w:pPr>
      <w:r w:rsidRPr="00645E3C">
        <w:t>}</w:t>
      </w:r>
    </w:p>
    <w:p w14:paraId="66459F83" w14:textId="77777777" w:rsidR="00690F32" w:rsidRPr="00645E3C" w:rsidRDefault="00690F32" w:rsidP="00690F32">
      <w:pPr>
        <w:pStyle w:val="PL"/>
      </w:pPr>
    </w:p>
    <w:p w14:paraId="18055A9B" w14:textId="77777777" w:rsidR="00690F32" w:rsidRPr="00645E3C" w:rsidRDefault="00690F32" w:rsidP="00690F32">
      <w:pPr>
        <w:pStyle w:val="PL"/>
      </w:pPr>
      <w:r w:rsidRPr="00645E3C">
        <w:t xml:space="preserve">ReestablishmentInfo ::= 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14:paraId="2071A302" w14:textId="77777777" w:rsidR="00690F32" w:rsidRPr="00645E3C" w:rsidRDefault="00690F32" w:rsidP="00690F32">
      <w:pPr>
        <w:pStyle w:val="PL"/>
      </w:pPr>
      <w:r w:rsidRPr="00645E3C">
        <w:t xml:space="preserve">    sourcePhysCellId                        PhysCellId,</w:t>
      </w:r>
    </w:p>
    <w:p w14:paraId="42874E21" w14:textId="77777777" w:rsidR="00690F32" w:rsidRPr="00645E3C" w:rsidRDefault="00690F32" w:rsidP="00690F32">
      <w:pPr>
        <w:pStyle w:val="PL"/>
      </w:pPr>
      <w:r w:rsidRPr="00645E3C">
        <w:t xml:space="preserve">    targetCellShortMAC-I                    ShortMAC-I,</w:t>
      </w:r>
    </w:p>
    <w:p w14:paraId="5BCD2FFD" w14:textId="77777777" w:rsidR="00690F32" w:rsidRPr="00645E3C" w:rsidRDefault="00690F32" w:rsidP="00690F32">
      <w:pPr>
        <w:pStyle w:val="PL"/>
      </w:pPr>
      <w:r w:rsidRPr="00645E3C">
        <w:t xml:space="preserve">    additionalReestabInfoList               ReestabNCellInfoList                    </w:t>
      </w:r>
      <w:r w:rsidRPr="00645E3C">
        <w:rPr>
          <w:color w:val="993366"/>
        </w:rPr>
        <w:t>OPTIONAL</w:t>
      </w:r>
    </w:p>
    <w:p w14:paraId="69B6DB3E" w14:textId="77777777" w:rsidR="00690F32" w:rsidRPr="00645E3C" w:rsidRDefault="00690F32" w:rsidP="00690F32">
      <w:pPr>
        <w:pStyle w:val="PL"/>
      </w:pPr>
      <w:r w:rsidRPr="00645E3C">
        <w:t>}</w:t>
      </w:r>
    </w:p>
    <w:p w14:paraId="2705CDAA" w14:textId="77777777" w:rsidR="00690F32" w:rsidRPr="00645E3C" w:rsidRDefault="00690F32" w:rsidP="00690F32">
      <w:pPr>
        <w:pStyle w:val="PL"/>
      </w:pPr>
    </w:p>
    <w:p w14:paraId="24AFBB11" w14:textId="77777777" w:rsidR="00690F32" w:rsidRPr="00645E3C" w:rsidRDefault="00690F32" w:rsidP="00690F32">
      <w:pPr>
        <w:pStyle w:val="PL"/>
      </w:pPr>
      <w:r w:rsidRPr="00645E3C">
        <w:t xml:space="preserve">ReestabNCellInfoList ::=        </w:t>
      </w:r>
      <w:r w:rsidRPr="00645E3C">
        <w:rPr>
          <w:color w:val="993366"/>
        </w:rPr>
        <w:t>SEQUENCE</w:t>
      </w:r>
      <w:r w:rsidRPr="00645E3C">
        <w:t xml:space="preserve"> ( </w:t>
      </w:r>
      <w:r w:rsidRPr="00645E3C">
        <w:rPr>
          <w:color w:val="993366"/>
        </w:rPr>
        <w:t>SIZE</w:t>
      </w:r>
      <w:r w:rsidRPr="00645E3C">
        <w:t xml:space="preserve"> (1..maxCellPrep) )</w:t>
      </w:r>
      <w:r w:rsidRPr="00645E3C">
        <w:rPr>
          <w:color w:val="993366"/>
        </w:rPr>
        <w:t xml:space="preserve"> OF</w:t>
      </w:r>
      <w:r w:rsidRPr="00645E3C">
        <w:t xml:space="preserve"> ReestabNCellInfo</w:t>
      </w:r>
    </w:p>
    <w:p w14:paraId="04A83985" w14:textId="77777777" w:rsidR="00690F32" w:rsidRPr="00645E3C" w:rsidRDefault="00690F32" w:rsidP="00690F32">
      <w:pPr>
        <w:pStyle w:val="PL"/>
      </w:pPr>
    </w:p>
    <w:p w14:paraId="44B35B96" w14:textId="77777777" w:rsidR="00690F32" w:rsidRPr="00645E3C" w:rsidRDefault="00690F32" w:rsidP="00690F32">
      <w:pPr>
        <w:pStyle w:val="PL"/>
      </w:pPr>
      <w:r w:rsidRPr="00645E3C">
        <w:t>ReestabNCellInfo::=</w:t>
      </w:r>
      <w:r w:rsidRPr="00645E3C">
        <w:tab/>
      </w:r>
      <w:r w:rsidRPr="00645E3C">
        <w:rPr>
          <w:color w:val="993366"/>
        </w:rPr>
        <w:t>SEQUENCE</w:t>
      </w:r>
      <w:r w:rsidRPr="00645E3C">
        <w:t>{</w:t>
      </w:r>
    </w:p>
    <w:p w14:paraId="2FCD7324" w14:textId="77777777" w:rsidR="00690F32" w:rsidRPr="00645E3C" w:rsidRDefault="00690F32" w:rsidP="00690F32">
      <w:pPr>
        <w:pStyle w:val="PL"/>
      </w:pPr>
      <w:r w:rsidRPr="00645E3C">
        <w:t xml:space="preserve">    cellIdentity                            CellIdentity,</w:t>
      </w:r>
    </w:p>
    <w:p w14:paraId="77C70A43" w14:textId="77777777" w:rsidR="00690F32" w:rsidRPr="00645E3C" w:rsidRDefault="00690F32" w:rsidP="00690F32">
      <w:pPr>
        <w:pStyle w:val="PL"/>
      </w:pPr>
      <w:r w:rsidRPr="00645E3C">
        <w:t xml:space="preserve">    key-gNodeB-Star                         </w:t>
      </w:r>
      <w:r w:rsidRPr="00645E3C">
        <w:rPr>
          <w:color w:val="993366"/>
        </w:rPr>
        <w:t>BIT</w:t>
      </w:r>
      <w:r w:rsidRPr="00645E3C">
        <w:t xml:space="preserve"> </w:t>
      </w:r>
      <w:r w:rsidRPr="00645E3C">
        <w:rPr>
          <w:color w:val="993366"/>
        </w:rPr>
        <w:t>STRING</w:t>
      </w:r>
      <w:r w:rsidRPr="00645E3C">
        <w:t xml:space="preserve"> (</w:t>
      </w:r>
      <w:r w:rsidRPr="00645E3C">
        <w:rPr>
          <w:color w:val="993366"/>
        </w:rPr>
        <w:t>SIZE</w:t>
      </w:r>
      <w:r w:rsidRPr="00645E3C">
        <w:t xml:space="preserve"> (256)),</w:t>
      </w:r>
    </w:p>
    <w:p w14:paraId="29E1928B" w14:textId="77777777" w:rsidR="00690F32" w:rsidRPr="00645E3C" w:rsidRDefault="00690F32" w:rsidP="00690F32">
      <w:pPr>
        <w:pStyle w:val="PL"/>
      </w:pPr>
      <w:r w:rsidRPr="00645E3C">
        <w:t xml:space="preserve">    shortMAC-I                              ShortMAC-I</w:t>
      </w:r>
    </w:p>
    <w:p w14:paraId="4DBFAF0B" w14:textId="77777777" w:rsidR="00690F32" w:rsidRPr="00645E3C" w:rsidRDefault="00690F32" w:rsidP="00690F32">
      <w:pPr>
        <w:pStyle w:val="PL"/>
      </w:pPr>
      <w:r w:rsidRPr="00645E3C">
        <w:t>}</w:t>
      </w:r>
    </w:p>
    <w:p w14:paraId="4DAB1CF3" w14:textId="77777777" w:rsidR="00690F32" w:rsidRPr="00645E3C" w:rsidRDefault="00690F32" w:rsidP="00690F32">
      <w:pPr>
        <w:pStyle w:val="PL"/>
      </w:pPr>
    </w:p>
    <w:p w14:paraId="38827BF5" w14:textId="77777777" w:rsidR="00690F32" w:rsidRPr="00645E3C" w:rsidRDefault="00690F32" w:rsidP="00690F32">
      <w:pPr>
        <w:pStyle w:val="PL"/>
      </w:pPr>
      <w:r w:rsidRPr="00645E3C">
        <w:t xml:space="preserve">RRM-Config ::=  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14:paraId="00DA2C24" w14:textId="77777777" w:rsidR="00690F32" w:rsidRPr="00645E3C" w:rsidRDefault="00690F32" w:rsidP="00690F32">
      <w:pPr>
        <w:pStyle w:val="PL"/>
      </w:pPr>
      <w:r w:rsidRPr="00645E3C">
        <w:t xml:space="preserve">    ue-InactiveTime             </w:t>
      </w:r>
      <w:r w:rsidRPr="00645E3C">
        <w:rPr>
          <w:color w:val="993366"/>
        </w:rPr>
        <w:t>ENUMERATED</w:t>
      </w:r>
      <w:r w:rsidRPr="00645E3C">
        <w:t xml:space="preserve"> {</w:t>
      </w:r>
    </w:p>
    <w:p w14:paraId="4CDC1527" w14:textId="77777777" w:rsidR="00690F32" w:rsidRPr="00645E3C" w:rsidRDefault="00690F32" w:rsidP="00690F32">
      <w:pPr>
        <w:pStyle w:val="PL"/>
      </w:pPr>
      <w:r w:rsidRPr="00645E3C">
        <w:t xml:space="preserve">                                    s1, s2, s3, s5, s7, s10, s15, s20,</w:t>
      </w:r>
    </w:p>
    <w:p w14:paraId="32245C3A" w14:textId="77777777" w:rsidR="00690F32" w:rsidRPr="00645E3C" w:rsidRDefault="00690F32" w:rsidP="00690F32">
      <w:pPr>
        <w:pStyle w:val="PL"/>
      </w:pPr>
      <w:r w:rsidRPr="00645E3C">
        <w:t xml:space="preserve">                                    s25, s30, s40, s50, min1, min1s20, min1s40,</w:t>
      </w:r>
    </w:p>
    <w:p w14:paraId="37F2E0F5" w14:textId="77777777" w:rsidR="00690F32" w:rsidRPr="00B958FE" w:rsidRDefault="00690F32" w:rsidP="00690F32">
      <w:pPr>
        <w:pStyle w:val="PL"/>
        <w:rPr>
          <w:lang w:val="fi-FI"/>
        </w:rPr>
      </w:pPr>
      <w:r w:rsidRPr="00645E3C">
        <w:t xml:space="preserve">                                    </w:t>
      </w:r>
      <w:r w:rsidRPr="00B958FE">
        <w:rPr>
          <w:lang w:val="fi-FI"/>
        </w:rPr>
        <w:t>min2, min2s30, min3, min3s30, min4, min5, min6,</w:t>
      </w:r>
    </w:p>
    <w:p w14:paraId="7BACE035" w14:textId="77777777" w:rsidR="00690F32" w:rsidRPr="00B958FE" w:rsidRDefault="00690F32" w:rsidP="00690F32">
      <w:pPr>
        <w:pStyle w:val="PL"/>
        <w:rPr>
          <w:lang w:val="fi-FI"/>
        </w:rPr>
      </w:pPr>
      <w:r w:rsidRPr="00B958FE">
        <w:rPr>
          <w:lang w:val="fi-FI"/>
        </w:rPr>
        <w:t xml:space="preserve">                                    min7, min8, min9, min10, min12, min14, min17, min20,</w:t>
      </w:r>
    </w:p>
    <w:p w14:paraId="32223CDA" w14:textId="77777777" w:rsidR="00690F32" w:rsidRPr="00B958FE" w:rsidRDefault="00690F32" w:rsidP="00690F32">
      <w:pPr>
        <w:pStyle w:val="PL"/>
        <w:rPr>
          <w:lang w:val="fi-FI"/>
        </w:rPr>
      </w:pPr>
      <w:r w:rsidRPr="00B958FE">
        <w:rPr>
          <w:lang w:val="fi-FI"/>
        </w:rPr>
        <w:t xml:space="preserve">                                    min24, min28, min33, min38, min44, min50, hr1,</w:t>
      </w:r>
    </w:p>
    <w:p w14:paraId="66854ABD" w14:textId="77777777" w:rsidR="00690F32" w:rsidRPr="003251EE" w:rsidRDefault="00690F32" w:rsidP="00690F32">
      <w:pPr>
        <w:pStyle w:val="PL"/>
      </w:pPr>
      <w:r w:rsidRPr="00B958FE">
        <w:rPr>
          <w:lang w:val="fi-FI"/>
        </w:rPr>
        <w:t xml:space="preserve">                                    </w:t>
      </w:r>
      <w:r w:rsidRPr="003251EE">
        <w:t>hr1min30, hr2, hr2min30, hr3, hr3min30, hr4, hr5, hr6,</w:t>
      </w:r>
    </w:p>
    <w:p w14:paraId="229122CF" w14:textId="77777777" w:rsidR="00690F32" w:rsidRPr="00645E3C" w:rsidRDefault="00690F32" w:rsidP="00690F32">
      <w:pPr>
        <w:pStyle w:val="PL"/>
      </w:pPr>
      <w:r w:rsidRPr="003251EE">
        <w:t xml:space="preserve">                                    </w:t>
      </w:r>
      <w:r w:rsidRPr="00645E3C">
        <w:t>hr8, hr10, hr13, hr16, hr20, day1, day1hr12, day2,</w:t>
      </w:r>
    </w:p>
    <w:p w14:paraId="34F11320" w14:textId="77777777" w:rsidR="00690F32" w:rsidRPr="00645E3C" w:rsidRDefault="00690F32" w:rsidP="00690F32">
      <w:pPr>
        <w:pStyle w:val="PL"/>
      </w:pPr>
      <w:r w:rsidRPr="00645E3C">
        <w:t xml:space="preserve">                                    day2hr12, day3, day4, day5, day7, day10, day14, day19,</w:t>
      </w:r>
    </w:p>
    <w:p w14:paraId="1F7787BF" w14:textId="77777777" w:rsidR="00690F32" w:rsidRPr="00645E3C" w:rsidRDefault="00690F32" w:rsidP="00690F32">
      <w:pPr>
        <w:pStyle w:val="PL"/>
      </w:pPr>
      <w:r w:rsidRPr="00645E3C">
        <w:t xml:space="preserve">                                    day24, day30, dayMoreThan30}        </w:t>
      </w:r>
      <w:r>
        <w:t xml:space="preserve">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479F6B0D" w14:textId="77777777" w:rsidR="00690F32" w:rsidRPr="00645E3C" w:rsidRDefault="00690F32" w:rsidP="00690F32">
      <w:pPr>
        <w:pStyle w:val="PL"/>
      </w:pPr>
      <w:r w:rsidRPr="00645E3C">
        <w:t xml:space="preserve">    candidateCellInfoList       MeasResultList2NR       </w:t>
      </w:r>
      <w:r>
        <w:t xml:space="preserve">              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49DAA232" w14:textId="77777777" w:rsidR="00690F32" w:rsidRPr="00645E3C" w:rsidRDefault="00690F32" w:rsidP="00690F32">
      <w:pPr>
        <w:pStyle w:val="PL"/>
      </w:pPr>
      <w:r w:rsidRPr="00645E3C">
        <w:t xml:space="preserve">    ...</w:t>
      </w:r>
    </w:p>
    <w:p w14:paraId="638D3526" w14:textId="77777777" w:rsidR="00690F32" w:rsidRPr="00645E3C" w:rsidRDefault="00690F32" w:rsidP="00690F32">
      <w:pPr>
        <w:pStyle w:val="PL"/>
      </w:pPr>
      <w:r w:rsidRPr="00645E3C">
        <w:t>}</w:t>
      </w:r>
    </w:p>
    <w:p w14:paraId="3B3CDC9B" w14:textId="77777777" w:rsidR="00690F32" w:rsidRPr="00645E3C" w:rsidRDefault="00690F32" w:rsidP="00690F32">
      <w:pPr>
        <w:pStyle w:val="PL"/>
      </w:pPr>
    </w:p>
    <w:p w14:paraId="28E7EC12" w14:textId="77777777" w:rsidR="00690F32" w:rsidRPr="00645E3C" w:rsidRDefault="00690F32" w:rsidP="00690F32">
      <w:pPr>
        <w:pStyle w:val="PL"/>
        <w:rPr>
          <w:color w:val="808080"/>
        </w:rPr>
      </w:pPr>
      <w:r w:rsidRPr="00645E3C">
        <w:rPr>
          <w:color w:val="808080"/>
        </w:rPr>
        <w:lastRenderedPageBreak/>
        <w:t>-- TAG-HANDOVER-PREPARATION-INFORMATION-STOP</w:t>
      </w:r>
    </w:p>
    <w:p w14:paraId="64582622" w14:textId="77777777" w:rsidR="00690F32" w:rsidRPr="00645E3C" w:rsidRDefault="00690F32" w:rsidP="00690F32">
      <w:pPr>
        <w:pStyle w:val="PL"/>
        <w:rPr>
          <w:color w:val="808080"/>
        </w:rPr>
      </w:pPr>
      <w:r w:rsidRPr="00645E3C">
        <w:rPr>
          <w:color w:val="808080"/>
        </w:rPr>
        <w:t>-- ASN1STOP</w:t>
      </w:r>
    </w:p>
    <w:p w14:paraId="24BBDE04" w14:textId="77777777" w:rsidR="00690F32" w:rsidRPr="00645E3C" w:rsidRDefault="00690F32" w:rsidP="00690F32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90F32" w:rsidRPr="00645E3C" w14:paraId="152A40D5" w14:textId="77777777" w:rsidTr="000158D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0F600" w14:textId="77777777" w:rsidR="00690F32" w:rsidRPr="00645E3C" w:rsidRDefault="00690F32" w:rsidP="000158D8">
            <w:pPr>
              <w:pStyle w:val="TAH"/>
              <w:rPr>
                <w:lang w:val="en-GB" w:eastAsia="ja-JP"/>
              </w:rPr>
            </w:pPr>
            <w:r w:rsidRPr="00645E3C">
              <w:rPr>
                <w:i/>
                <w:lang w:val="en-GB" w:eastAsia="ja-JP"/>
              </w:rPr>
              <w:t>HandoverPreparationInformation</w:t>
            </w:r>
            <w:r w:rsidRPr="00645E3C">
              <w:rPr>
                <w:lang w:val="en-GB" w:eastAsia="ja-JP"/>
              </w:rPr>
              <w:t xml:space="preserve"> field descriptions</w:t>
            </w:r>
          </w:p>
        </w:tc>
      </w:tr>
      <w:tr w:rsidR="00690F32" w:rsidRPr="00645E3C" w14:paraId="619AE321" w14:textId="77777777" w:rsidTr="000158D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5F543" w14:textId="77777777" w:rsidR="00690F32" w:rsidRPr="00645E3C" w:rsidRDefault="00690F32" w:rsidP="000158D8">
            <w:pPr>
              <w:pStyle w:val="TAL"/>
              <w:rPr>
                <w:b/>
                <w:i/>
                <w:lang w:val="en-GB" w:eastAsia="ja-JP"/>
              </w:rPr>
            </w:pPr>
            <w:r w:rsidRPr="00645E3C">
              <w:rPr>
                <w:b/>
                <w:i/>
                <w:lang w:val="en-GB" w:eastAsia="ja-JP"/>
              </w:rPr>
              <w:t>as-Context</w:t>
            </w:r>
          </w:p>
          <w:p w14:paraId="2C9EC290" w14:textId="77777777" w:rsidR="00690F32" w:rsidRPr="00645E3C" w:rsidRDefault="00690F32" w:rsidP="000158D8">
            <w:pPr>
              <w:pStyle w:val="TAL"/>
              <w:rPr>
                <w:lang w:val="en-GB" w:eastAsia="ja-JP"/>
              </w:rPr>
            </w:pPr>
            <w:r w:rsidRPr="00645E3C">
              <w:rPr>
                <w:lang w:val="en-GB" w:eastAsia="ja-JP"/>
              </w:rPr>
              <w:t>Local RAN context required by the target gNB.</w:t>
            </w:r>
          </w:p>
        </w:tc>
      </w:tr>
      <w:tr w:rsidR="00690F32" w:rsidRPr="00645E3C" w14:paraId="12BE3EC8" w14:textId="77777777" w:rsidTr="000158D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5A82" w14:textId="77777777" w:rsidR="00690F32" w:rsidRPr="00645E3C" w:rsidRDefault="00690F32" w:rsidP="000158D8">
            <w:pPr>
              <w:pStyle w:val="TAL"/>
              <w:rPr>
                <w:b/>
                <w:i/>
                <w:lang w:val="en-GB" w:eastAsia="ja-JP"/>
              </w:rPr>
            </w:pPr>
            <w:r w:rsidRPr="00645E3C">
              <w:rPr>
                <w:b/>
                <w:i/>
                <w:lang w:val="en-GB" w:eastAsia="ja-JP"/>
              </w:rPr>
              <w:t>rrm-Config</w:t>
            </w:r>
          </w:p>
          <w:p w14:paraId="7184E7D1" w14:textId="77777777" w:rsidR="00690F32" w:rsidRPr="00645E3C" w:rsidRDefault="00690F32" w:rsidP="000158D8">
            <w:pPr>
              <w:pStyle w:val="TAL"/>
              <w:rPr>
                <w:b/>
                <w:i/>
                <w:lang w:val="en-GB" w:eastAsia="ja-JP"/>
              </w:rPr>
            </w:pPr>
            <w:r w:rsidRPr="00645E3C">
              <w:rPr>
                <w:lang w:val="en-GB" w:eastAsia="ja-JP"/>
              </w:rPr>
              <w:t>Local RAN context used mainly for RRM purposes.</w:t>
            </w:r>
          </w:p>
        </w:tc>
      </w:tr>
      <w:tr w:rsidR="00690F32" w:rsidRPr="00645E3C" w14:paraId="78AE8398" w14:textId="77777777" w:rsidTr="000158D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B29E4" w14:textId="77777777" w:rsidR="00690F32" w:rsidRPr="00645E3C" w:rsidRDefault="00690F32" w:rsidP="000158D8">
            <w:pPr>
              <w:pStyle w:val="TAL"/>
              <w:rPr>
                <w:b/>
                <w:i/>
                <w:lang w:val="en-GB" w:eastAsia="ja-JP"/>
              </w:rPr>
            </w:pPr>
            <w:r w:rsidRPr="00645E3C">
              <w:rPr>
                <w:b/>
                <w:i/>
                <w:lang w:val="en-GB" w:eastAsia="ja-JP"/>
              </w:rPr>
              <w:t>sourceConfig</w:t>
            </w:r>
          </w:p>
          <w:p w14:paraId="3B02E240" w14:textId="77777777" w:rsidR="00690F32" w:rsidRPr="00645E3C" w:rsidRDefault="00690F32" w:rsidP="000158D8">
            <w:pPr>
              <w:pStyle w:val="TAL"/>
              <w:rPr>
                <w:lang w:val="en-GB" w:eastAsia="ja-JP"/>
              </w:rPr>
            </w:pPr>
            <w:r w:rsidRPr="00645E3C">
              <w:rPr>
                <w:lang w:val="en-GB" w:eastAsia="ja-JP"/>
              </w:rPr>
              <w:t>The radio resource configuration as used in the source cell.</w:t>
            </w:r>
          </w:p>
        </w:tc>
      </w:tr>
      <w:tr w:rsidR="00690F32" w:rsidRPr="00645E3C" w14:paraId="7C6B5683" w14:textId="77777777" w:rsidTr="000158D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B4FF5" w14:textId="77777777" w:rsidR="00690F32" w:rsidRPr="00645E3C" w:rsidRDefault="00690F32" w:rsidP="000158D8">
            <w:pPr>
              <w:pStyle w:val="TAL"/>
              <w:rPr>
                <w:b/>
                <w:bCs/>
                <w:i/>
                <w:iCs/>
                <w:lang w:val="en-GB" w:eastAsia="ja-JP"/>
              </w:rPr>
            </w:pPr>
            <w:r w:rsidRPr="00645E3C">
              <w:rPr>
                <w:b/>
                <w:bCs/>
                <w:i/>
                <w:iCs/>
                <w:lang w:val="en-GB" w:eastAsia="ja-JP"/>
              </w:rPr>
              <w:t>ue-CapabilityRAT-List</w:t>
            </w:r>
          </w:p>
          <w:p w14:paraId="19376005" w14:textId="77777777" w:rsidR="00690F32" w:rsidRPr="00645E3C" w:rsidRDefault="00690F32" w:rsidP="000158D8">
            <w:pPr>
              <w:pStyle w:val="TAL"/>
              <w:rPr>
                <w:lang w:val="en-GB" w:eastAsia="ja-JP"/>
              </w:rPr>
            </w:pPr>
            <w:r w:rsidRPr="00645E3C">
              <w:rPr>
                <w:lang w:val="en-GB" w:eastAsia="ja-JP"/>
              </w:rPr>
              <w:t>The UE radio access related capabilities concerning RATs supported by the UE.</w:t>
            </w:r>
          </w:p>
        </w:tc>
      </w:tr>
    </w:tbl>
    <w:p w14:paraId="3CE2D05C" w14:textId="77777777" w:rsidR="00690F32" w:rsidRDefault="00690F32" w:rsidP="00690F32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90F32" w:rsidRPr="00645E3C" w14:paraId="55FDCCA7" w14:textId="77777777" w:rsidTr="000158D8">
        <w:tc>
          <w:tcPr>
            <w:tcW w:w="14173" w:type="dxa"/>
          </w:tcPr>
          <w:p w14:paraId="64601B22" w14:textId="77777777" w:rsidR="00690F32" w:rsidRPr="00645E3C" w:rsidRDefault="00690F32" w:rsidP="000158D8">
            <w:pPr>
              <w:pStyle w:val="TAH"/>
              <w:rPr>
                <w:lang w:val="en-GB" w:eastAsia="ja-JP"/>
              </w:rPr>
            </w:pPr>
            <w:r w:rsidRPr="00645E3C">
              <w:rPr>
                <w:i/>
                <w:szCs w:val="22"/>
                <w:lang w:val="en-GB" w:eastAsia="ja-JP"/>
              </w:rPr>
              <w:t>RRM</w:t>
            </w:r>
            <w:r w:rsidRPr="00372FE2">
              <w:rPr>
                <w:i/>
                <w:lang w:val="en-GB"/>
              </w:rPr>
              <w:t>-Config</w:t>
            </w:r>
            <w:r w:rsidRPr="00645E3C">
              <w:rPr>
                <w:i/>
                <w:szCs w:val="22"/>
                <w:lang w:val="en-GB" w:eastAsia="ja-JP"/>
              </w:rPr>
              <w:t xml:space="preserve"> </w:t>
            </w:r>
            <w:r w:rsidRPr="000158D8">
              <w:rPr>
                <w:szCs w:val="22"/>
                <w:lang w:val="en-GB" w:eastAsia="ja-JP"/>
              </w:rPr>
              <w:t>field descriptions</w:t>
            </w:r>
          </w:p>
        </w:tc>
      </w:tr>
      <w:tr w:rsidR="00690F32" w:rsidRPr="00645E3C" w14:paraId="430F3895" w14:textId="77777777" w:rsidTr="000158D8">
        <w:tc>
          <w:tcPr>
            <w:tcW w:w="14173" w:type="dxa"/>
          </w:tcPr>
          <w:p w14:paraId="04A112B1" w14:textId="77777777" w:rsidR="00690F32" w:rsidRPr="00645E3C" w:rsidRDefault="00690F32" w:rsidP="000158D8">
            <w:pPr>
              <w:pStyle w:val="TAL"/>
              <w:rPr>
                <w:szCs w:val="22"/>
                <w:lang w:val="en-GB" w:eastAsia="ja-JP"/>
              </w:rPr>
            </w:pPr>
            <w:r w:rsidRPr="00645E3C">
              <w:rPr>
                <w:b/>
                <w:i/>
                <w:szCs w:val="22"/>
                <w:lang w:val="en-GB" w:eastAsia="ja-JP"/>
              </w:rPr>
              <w:t>candidateCellInfoList</w:t>
            </w:r>
          </w:p>
          <w:p w14:paraId="3256B29E" w14:textId="77777777" w:rsidR="00690F32" w:rsidRPr="00645E3C" w:rsidRDefault="00690F32" w:rsidP="000158D8">
            <w:pPr>
              <w:pStyle w:val="TAL"/>
              <w:rPr>
                <w:rFonts w:eastAsia="宋体"/>
                <w:lang w:val="en-GB" w:eastAsia="ko-KR"/>
              </w:rPr>
            </w:pPr>
            <w:r w:rsidRPr="00645E3C">
              <w:rPr>
                <w:szCs w:val="22"/>
                <w:lang w:val="en-GB" w:eastAsia="ja-JP"/>
              </w:rPr>
              <w:t>A list of the best cells on each frequency for which measurement information was available</w:t>
            </w:r>
          </w:p>
        </w:tc>
      </w:tr>
    </w:tbl>
    <w:p w14:paraId="39FA7629" w14:textId="77777777" w:rsidR="00690F32" w:rsidRDefault="00690F32" w:rsidP="00690F32">
      <w:pPr>
        <w:rPr>
          <w:ins w:id="25" w:author="ZTE" w:date="2019-03-28T17:25:00Z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90F32" w14:paraId="74AD8592" w14:textId="77777777" w:rsidTr="000158D8">
        <w:trPr>
          <w:ins w:id="26" w:author="ZTE" w:date="2019-03-28T17:25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6B514" w14:textId="77777777" w:rsidR="00690F32" w:rsidRDefault="00690F32" w:rsidP="000158D8">
            <w:pPr>
              <w:pStyle w:val="TAH"/>
              <w:rPr>
                <w:ins w:id="27" w:author="ZTE" w:date="2019-03-28T17:25:00Z"/>
                <w:lang w:val="en-GB" w:eastAsia="ja-JP"/>
              </w:rPr>
            </w:pPr>
            <w:ins w:id="28" w:author="ZTE" w:date="2019-03-28T17:25:00Z">
              <w:r>
                <w:rPr>
                  <w:i/>
                  <w:szCs w:val="22"/>
                  <w:lang w:val="en-GB" w:eastAsia="ja-JP"/>
                </w:rPr>
                <w:t>AS</w:t>
              </w:r>
              <w:r>
                <w:rPr>
                  <w:i/>
                  <w:lang w:val="en-GB"/>
                </w:rPr>
                <w:t>-Config</w:t>
              </w:r>
              <w:r>
                <w:rPr>
                  <w:i/>
                  <w:szCs w:val="22"/>
                  <w:lang w:val="en-GB" w:eastAsia="ja-JP"/>
                </w:rPr>
                <w:t xml:space="preserve"> </w:t>
              </w:r>
              <w:r>
                <w:rPr>
                  <w:szCs w:val="22"/>
                  <w:lang w:val="en-GB" w:eastAsia="ja-JP"/>
                </w:rPr>
                <w:t>field descriptions</w:t>
              </w:r>
            </w:ins>
          </w:p>
        </w:tc>
      </w:tr>
      <w:tr w:rsidR="00690F32" w14:paraId="7E897E91" w14:textId="77777777" w:rsidTr="000158D8">
        <w:trPr>
          <w:ins w:id="29" w:author="ZTE" w:date="2019-03-28T17:25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A32EB" w14:textId="77777777" w:rsidR="00690F32" w:rsidRDefault="00690F32" w:rsidP="000158D8">
            <w:pPr>
              <w:pStyle w:val="TAL"/>
              <w:rPr>
                <w:ins w:id="30" w:author="ZTE" w:date="2019-03-28T17:25:00Z"/>
                <w:szCs w:val="22"/>
                <w:lang w:val="en-GB" w:eastAsia="ja-JP"/>
              </w:rPr>
            </w:pPr>
            <w:ins w:id="31" w:author="ZTE" w:date="2019-03-28T17:25:00Z">
              <w:r>
                <w:rPr>
                  <w:b/>
                  <w:i/>
                  <w:szCs w:val="22"/>
                  <w:lang w:val="en-GB" w:eastAsia="ja-JP"/>
                </w:rPr>
                <w:t>rrcReconfiguration</w:t>
              </w:r>
            </w:ins>
          </w:p>
          <w:p w14:paraId="16B02509" w14:textId="77777777" w:rsidR="00690F32" w:rsidRDefault="00690F32" w:rsidP="000158D8">
            <w:pPr>
              <w:pStyle w:val="TAL"/>
              <w:rPr>
                <w:ins w:id="32" w:author="ZTE" w:date="2019-03-28T17:25:00Z"/>
                <w:rFonts w:eastAsia="宋体"/>
                <w:lang w:val="en-GB" w:eastAsia="ko-KR"/>
              </w:rPr>
            </w:pPr>
            <w:ins w:id="33" w:author="ZTE" w:date="2019-03-28T17:25:00Z">
              <w:r>
                <w:rPr>
                  <w:szCs w:val="22"/>
                  <w:lang w:val="en-GB" w:eastAsia="ja-JP"/>
                </w:rPr>
                <w:t>The radio resource configuration as used in source cell.</w:t>
              </w:r>
            </w:ins>
          </w:p>
        </w:tc>
      </w:tr>
      <w:tr w:rsidR="00690F32" w14:paraId="75D13A81" w14:textId="77777777" w:rsidTr="000158D8">
        <w:trPr>
          <w:ins w:id="34" w:author="ZTE" w:date="2019-03-28T17:25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78A2" w14:textId="77777777" w:rsidR="00690F32" w:rsidRDefault="00690F32" w:rsidP="000158D8">
            <w:pPr>
              <w:pStyle w:val="TAL"/>
              <w:rPr>
                <w:ins w:id="35" w:author="ZTE" w:date="2019-03-28T17:25:00Z"/>
                <w:b/>
                <w:i/>
                <w:szCs w:val="22"/>
                <w:lang w:val="en-GB" w:eastAsia="ja-JP"/>
              </w:rPr>
            </w:pPr>
            <w:ins w:id="36" w:author="ZTE" w:date="2019-03-28T17:25:00Z">
              <w:r>
                <w:rPr>
                  <w:b/>
                  <w:i/>
                  <w:szCs w:val="22"/>
                  <w:lang w:val="en-GB" w:eastAsia="ja-JP"/>
                </w:rPr>
                <w:t>sourceUE-Indentity</w:t>
              </w:r>
            </w:ins>
          </w:p>
          <w:p w14:paraId="7B25D7B5" w14:textId="77777777" w:rsidR="00690F32" w:rsidRPr="00BA1AFB" w:rsidRDefault="00690F32" w:rsidP="000158D8">
            <w:pPr>
              <w:pStyle w:val="TAL"/>
              <w:rPr>
                <w:ins w:id="37" w:author="ZTE" w:date="2019-03-28T17:25:00Z"/>
                <w:szCs w:val="22"/>
                <w:lang w:val="en-GB" w:eastAsia="ja-JP"/>
              </w:rPr>
            </w:pPr>
            <w:ins w:id="38" w:author="ZTE" w:date="2019-03-28T17:25:00Z">
              <w:r>
                <w:rPr>
                  <w:szCs w:val="22"/>
                  <w:lang w:val="en-GB" w:eastAsia="ja-JP"/>
                </w:rPr>
                <w:t xml:space="preserve">The C-RNTI used in source PCell. </w:t>
              </w:r>
            </w:ins>
          </w:p>
        </w:tc>
      </w:tr>
    </w:tbl>
    <w:p w14:paraId="20C7305A" w14:textId="77777777" w:rsidR="00690F32" w:rsidRPr="00645E3C" w:rsidRDefault="00690F32" w:rsidP="00690F32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690F32" w:rsidRPr="00645E3C" w14:paraId="043D7EAA" w14:textId="77777777" w:rsidTr="000158D8">
        <w:tc>
          <w:tcPr>
            <w:tcW w:w="4027" w:type="dxa"/>
            <w:shd w:val="clear" w:color="auto" w:fill="auto"/>
          </w:tcPr>
          <w:p w14:paraId="5893C80D" w14:textId="77777777" w:rsidR="00690F32" w:rsidRPr="00645E3C" w:rsidRDefault="00690F32" w:rsidP="000158D8">
            <w:pPr>
              <w:pStyle w:val="TAH"/>
              <w:rPr>
                <w:szCs w:val="22"/>
                <w:lang w:val="en-GB" w:eastAsia="ja-JP"/>
              </w:rPr>
            </w:pPr>
            <w:r w:rsidRPr="00645E3C">
              <w:rPr>
                <w:rFonts w:eastAsia="Calibri"/>
                <w:szCs w:val="22"/>
                <w:lang w:val="en-GB" w:eastAsia="ja-JP"/>
              </w:rPr>
              <w:t>Conditional Presence</w:t>
            </w:r>
          </w:p>
        </w:tc>
        <w:tc>
          <w:tcPr>
            <w:tcW w:w="10146" w:type="dxa"/>
            <w:shd w:val="clear" w:color="auto" w:fill="auto"/>
          </w:tcPr>
          <w:p w14:paraId="386E8DAA" w14:textId="77777777" w:rsidR="00690F32" w:rsidRPr="00645E3C" w:rsidRDefault="00690F32" w:rsidP="000158D8">
            <w:pPr>
              <w:pStyle w:val="TAH"/>
              <w:rPr>
                <w:rFonts w:eastAsia="Calibri"/>
                <w:szCs w:val="22"/>
                <w:lang w:val="en-GB" w:eastAsia="ja-JP"/>
              </w:rPr>
            </w:pPr>
            <w:r w:rsidRPr="00645E3C">
              <w:rPr>
                <w:rFonts w:eastAsia="Calibri"/>
                <w:szCs w:val="22"/>
                <w:lang w:val="en-GB" w:eastAsia="ja-JP"/>
              </w:rPr>
              <w:t>Explanation</w:t>
            </w:r>
          </w:p>
        </w:tc>
      </w:tr>
      <w:tr w:rsidR="00690F32" w:rsidRPr="00645E3C" w14:paraId="29E13CE0" w14:textId="77777777" w:rsidTr="000158D8">
        <w:tc>
          <w:tcPr>
            <w:tcW w:w="4027" w:type="dxa"/>
            <w:shd w:val="clear" w:color="auto" w:fill="auto"/>
          </w:tcPr>
          <w:p w14:paraId="4630F34F" w14:textId="77777777" w:rsidR="00690F32" w:rsidRPr="00645E3C" w:rsidRDefault="00690F32" w:rsidP="000158D8">
            <w:pPr>
              <w:pStyle w:val="TAL"/>
              <w:rPr>
                <w:rFonts w:eastAsia="Calibri"/>
                <w:i/>
                <w:szCs w:val="22"/>
                <w:lang w:val="en-GB" w:eastAsia="ja-JP"/>
              </w:rPr>
            </w:pPr>
            <w:r w:rsidRPr="00645E3C">
              <w:rPr>
                <w:rFonts w:eastAsia="Calibri"/>
                <w:i/>
                <w:szCs w:val="22"/>
                <w:lang w:val="en-GB" w:eastAsia="ja-JP"/>
              </w:rPr>
              <w:t>HO</w:t>
            </w:r>
          </w:p>
        </w:tc>
        <w:tc>
          <w:tcPr>
            <w:tcW w:w="10146" w:type="dxa"/>
            <w:shd w:val="clear" w:color="auto" w:fill="auto"/>
          </w:tcPr>
          <w:p w14:paraId="5EF2F656" w14:textId="77777777" w:rsidR="00690F32" w:rsidRPr="00645E3C" w:rsidRDefault="00690F32" w:rsidP="000158D8">
            <w:pPr>
              <w:pStyle w:val="TAL"/>
              <w:rPr>
                <w:szCs w:val="22"/>
                <w:lang w:val="en-GB" w:eastAsia="ja-JP"/>
              </w:rPr>
            </w:pPr>
            <w:r w:rsidRPr="00645E3C">
              <w:rPr>
                <w:lang w:val="en-GB" w:eastAsia="en-GB"/>
              </w:rPr>
              <w:t xml:space="preserve">The field is mandatory present in case of handover within </w:t>
            </w:r>
            <w:r w:rsidRPr="00645E3C">
              <w:rPr>
                <w:lang w:val="en-GB" w:eastAsia="ja-JP"/>
              </w:rPr>
              <w:t>NR</w:t>
            </w:r>
            <w:r w:rsidRPr="00645E3C">
              <w:rPr>
                <w:lang w:val="en-GB" w:eastAsia="en-GB"/>
              </w:rPr>
              <w:t xml:space="preserve">; </w:t>
            </w:r>
            <w:r w:rsidRPr="00645E3C">
              <w:rPr>
                <w:lang w:val="en-GB" w:eastAsia="ja-JP"/>
              </w:rPr>
              <w:t xml:space="preserve">The field is optionally present in case of handover from E-UTRA connected to 5GC; </w:t>
            </w:r>
            <w:r w:rsidRPr="00645E3C">
              <w:rPr>
                <w:lang w:val="en-GB" w:eastAsia="en-GB"/>
              </w:rPr>
              <w:t>otherwise the field is not present.</w:t>
            </w:r>
          </w:p>
        </w:tc>
      </w:tr>
      <w:tr w:rsidR="00690F32" w:rsidRPr="00645E3C" w14:paraId="227B7676" w14:textId="77777777" w:rsidTr="000158D8">
        <w:tc>
          <w:tcPr>
            <w:tcW w:w="4027" w:type="dxa"/>
            <w:shd w:val="clear" w:color="auto" w:fill="auto"/>
          </w:tcPr>
          <w:p w14:paraId="40E92BFA" w14:textId="77777777" w:rsidR="00690F32" w:rsidRPr="00645E3C" w:rsidRDefault="00690F32" w:rsidP="000158D8">
            <w:pPr>
              <w:pStyle w:val="TAL"/>
              <w:rPr>
                <w:rFonts w:eastAsia="Calibri"/>
                <w:i/>
                <w:szCs w:val="22"/>
                <w:lang w:val="en-GB" w:eastAsia="ja-JP"/>
              </w:rPr>
            </w:pPr>
            <w:r w:rsidRPr="00FC4BDA">
              <w:rPr>
                <w:rFonts w:eastAsia="Calibri"/>
                <w:i/>
                <w:szCs w:val="22"/>
                <w:lang w:eastAsia="ja-JP"/>
              </w:rPr>
              <w:t>HO</w:t>
            </w:r>
            <w:r>
              <w:rPr>
                <w:rFonts w:eastAsia="Calibri"/>
                <w:i/>
                <w:szCs w:val="22"/>
                <w:lang w:eastAsia="ja-JP"/>
              </w:rPr>
              <w:t>2</w:t>
            </w:r>
          </w:p>
        </w:tc>
        <w:tc>
          <w:tcPr>
            <w:tcW w:w="10146" w:type="dxa"/>
            <w:shd w:val="clear" w:color="auto" w:fill="auto"/>
          </w:tcPr>
          <w:p w14:paraId="4C48DE0D" w14:textId="77777777" w:rsidR="00690F32" w:rsidRPr="00645E3C" w:rsidRDefault="00690F32" w:rsidP="000158D8">
            <w:pPr>
              <w:pStyle w:val="TAL"/>
              <w:rPr>
                <w:lang w:val="en-GB" w:eastAsia="en-GB"/>
              </w:rPr>
            </w:pPr>
            <w:r w:rsidRPr="00FE7D68">
              <w:rPr>
                <w:lang w:eastAsia="en-GB"/>
              </w:rPr>
              <w:t xml:space="preserve">The field is optional present in case of handover within </w:t>
            </w:r>
            <w:r>
              <w:rPr>
                <w:lang w:eastAsia="en-GB"/>
              </w:rPr>
              <w:t>NR</w:t>
            </w:r>
            <w:r w:rsidRPr="00FE7D68">
              <w:rPr>
                <w:lang w:eastAsia="en-GB"/>
              </w:rPr>
              <w:t>; otherwise the field is not present.</w:t>
            </w:r>
          </w:p>
        </w:tc>
      </w:tr>
    </w:tbl>
    <w:p w14:paraId="757C4942" w14:textId="77777777" w:rsidR="00690F32" w:rsidRPr="00645E3C" w:rsidRDefault="00690F32" w:rsidP="00690F32"/>
    <w:p w14:paraId="3C135240" w14:textId="77777777" w:rsidR="00690F32" w:rsidRPr="00645E3C" w:rsidRDefault="00690F32" w:rsidP="00690F32">
      <w:pPr>
        <w:pStyle w:val="NO"/>
        <w:rPr>
          <w:rFonts w:eastAsia="宋体"/>
          <w:lang w:val="en-GB" w:eastAsia="ko-KR"/>
        </w:rPr>
      </w:pPr>
      <w:r w:rsidRPr="00645E3C">
        <w:rPr>
          <w:lang w:val="en-GB"/>
        </w:rPr>
        <w:t xml:space="preserve">NOTE </w:t>
      </w:r>
      <w:r>
        <w:rPr>
          <w:lang w:val="en-GB"/>
        </w:rPr>
        <w:t>1</w:t>
      </w:r>
      <w:r w:rsidRPr="00645E3C">
        <w:rPr>
          <w:lang w:val="en-GB"/>
        </w:rPr>
        <w:t>:</w:t>
      </w:r>
      <w:r w:rsidRPr="00645E3C">
        <w:rPr>
          <w:lang w:val="en-GB"/>
        </w:rPr>
        <w:tab/>
        <w:t xml:space="preserve">The following table </w:t>
      </w:r>
      <w:r w:rsidRPr="00645E3C">
        <w:rPr>
          <w:rFonts w:eastAsia="宋体"/>
          <w:lang w:val="en-GB" w:eastAsia="ko-KR"/>
        </w:rPr>
        <w:t xml:space="preserve">indicates per source RAT </w:t>
      </w:r>
      <w:r w:rsidRPr="00645E3C">
        <w:rPr>
          <w:rFonts w:eastAsia="宋体"/>
          <w:lang w:val="en-GB"/>
        </w:rPr>
        <w:t>whether</w:t>
      </w:r>
      <w:r w:rsidRPr="00645E3C">
        <w:rPr>
          <w:rFonts w:eastAsia="宋体"/>
          <w:lang w:val="en-GB" w:eastAsia="ko-KR"/>
        </w:rPr>
        <w:t xml:space="preserve"> RAT capabilities are included or not.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3"/>
        <w:gridCol w:w="3544"/>
        <w:gridCol w:w="3544"/>
        <w:gridCol w:w="3544"/>
      </w:tblGrid>
      <w:tr w:rsidR="00690F32" w:rsidRPr="00645E3C" w14:paraId="643AFA97" w14:textId="77777777" w:rsidTr="000158D8">
        <w:tc>
          <w:tcPr>
            <w:tcW w:w="3543" w:type="dxa"/>
            <w:shd w:val="clear" w:color="auto" w:fill="auto"/>
            <w:noWrap/>
          </w:tcPr>
          <w:p w14:paraId="4C474308" w14:textId="77777777" w:rsidR="00690F32" w:rsidRPr="00372FE2" w:rsidRDefault="00690F32" w:rsidP="000158D8">
            <w:pPr>
              <w:pStyle w:val="TAH"/>
              <w:rPr>
                <w:rFonts w:eastAsia="Calibri"/>
                <w:lang w:val="en-GB"/>
              </w:rPr>
            </w:pPr>
            <w:r w:rsidRPr="00645E3C">
              <w:rPr>
                <w:rFonts w:eastAsia="宋体"/>
                <w:szCs w:val="22"/>
                <w:lang w:val="en-GB" w:eastAsia="ja-JP"/>
              </w:rPr>
              <w:t>Source RAT</w:t>
            </w:r>
          </w:p>
        </w:tc>
        <w:tc>
          <w:tcPr>
            <w:tcW w:w="3544" w:type="dxa"/>
          </w:tcPr>
          <w:p w14:paraId="64E36551" w14:textId="77777777" w:rsidR="00690F32" w:rsidRPr="00645E3C" w:rsidRDefault="00690F32" w:rsidP="000158D8">
            <w:pPr>
              <w:pStyle w:val="TAH"/>
              <w:rPr>
                <w:rFonts w:eastAsia="宋体"/>
                <w:szCs w:val="22"/>
                <w:lang w:val="en-GB" w:eastAsia="ja-JP"/>
              </w:rPr>
            </w:pPr>
            <w:r w:rsidRPr="00645E3C">
              <w:rPr>
                <w:rFonts w:eastAsia="宋体"/>
                <w:szCs w:val="22"/>
                <w:lang w:val="en-GB" w:eastAsia="ja-JP"/>
              </w:rPr>
              <w:t>NR capabilites</w:t>
            </w:r>
          </w:p>
        </w:tc>
        <w:tc>
          <w:tcPr>
            <w:tcW w:w="3544" w:type="dxa"/>
            <w:shd w:val="clear" w:color="auto" w:fill="auto"/>
            <w:noWrap/>
          </w:tcPr>
          <w:p w14:paraId="02B2C559" w14:textId="77777777" w:rsidR="00690F32" w:rsidRPr="00645E3C" w:rsidRDefault="00690F32" w:rsidP="000158D8">
            <w:pPr>
              <w:pStyle w:val="TAH"/>
              <w:rPr>
                <w:rFonts w:eastAsia="Calibri"/>
                <w:szCs w:val="22"/>
                <w:lang w:val="en-GB" w:eastAsia="ja-JP"/>
              </w:rPr>
            </w:pPr>
            <w:r w:rsidRPr="00645E3C">
              <w:rPr>
                <w:rFonts w:eastAsia="宋体"/>
                <w:szCs w:val="22"/>
                <w:lang w:val="en-GB" w:eastAsia="ja-JP"/>
              </w:rPr>
              <w:t>E-UTRA capabilities</w:t>
            </w:r>
          </w:p>
        </w:tc>
        <w:tc>
          <w:tcPr>
            <w:tcW w:w="3544" w:type="dxa"/>
          </w:tcPr>
          <w:p w14:paraId="1F49908B" w14:textId="77777777" w:rsidR="00690F32" w:rsidRPr="00645E3C" w:rsidRDefault="00690F32" w:rsidP="000158D8">
            <w:pPr>
              <w:pStyle w:val="TAH"/>
              <w:rPr>
                <w:rFonts w:eastAsia="宋体"/>
                <w:szCs w:val="22"/>
                <w:lang w:val="en-GB" w:eastAsia="ja-JP"/>
              </w:rPr>
            </w:pPr>
            <w:r w:rsidRPr="00645E3C">
              <w:rPr>
                <w:rFonts w:eastAsia="宋体"/>
                <w:szCs w:val="22"/>
                <w:lang w:val="en-GB" w:eastAsia="ja-JP"/>
              </w:rPr>
              <w:t>MR-DC capabilities</w:t>
            </w:r>
          </w:p>
        </w:tc>
      </w:tr>
      <w:tr w:rsidR="00690F32" w:rsidRPr="00645E3C" w14:paraId="7E20A773" w14:textId="77777777" w:rsidTr="000158D8">
        <w:tc>
          <w:tcPr>
            <w:tcW w:w="3543" w:type="dxa"/>
            <w:noWrap/>
            <w:hideMark/>
          </w:tcPr>
          <w:p w14:paraId="45AC5862" w14:textId="77777777" w:rsidR="00690F32" w:rsidRPr="00645E3C" w:rsidRDefault="00690F32" w:rsidP="000158D8">
            <w:pPr>
              <w:pStyle w:val="TAL"/>
              <w:rPr>
                <w:szCs w:val="22"/>
                <w:lang w:val="en-GB" w:eastAsia="en-GB"/>
              </w:rPr>
            </w:pPr>
            <w:r w:rsidRPr="00645E3C">
              <w:rPr>
                <w:rFonts w:eastAsia="宋体"/>
                <w:szCs w:val="22"/>
                <w:lang w:val="en-GB" w:eastAsia="ko-KR"/>
              </w:rPr>
              <w:t>NR</w:t>
            </w:r>
          </w:p>
        </w:tc>
        <w:tc>
          <w:tcPr>
            <w:tcW w:w="3544" w:type="dxa"/>
            <w:hideMark/>
          </w:tcPr>
          <w:p w14:paraId="7FC78628" w14:textId="77777777" w:rsidR="00690F32" w:rsidRPr="00645E3C" w:rsidRDefault="00690F32" w:rsidP="000158D8">
            <w:pPr>
              <w:pStyle w:val="TAL"/>
              <w:rPr>
                <w:szCs w:val="22"/>
                <w:lang w:val="en-GB" w:eastAsia="en-GB"/>
              </w:rPr>
            </w:pPr>
            <w:r w:rsidRPr="00645E3C">
              <w:rPr>
                <w:rFonts w:eastAsia="宋体"/>
                <w:szCs w:val="22"/>
                <w:lang w:val="en-GB" w:eastAsia="ko-KR"/>
              </w:rPr>
              <w:t>Included</w:t>
            </w:r>
          </w:p>
        </w:tc>
        <w:tc>
          <w:tcPr>
            <w:tcW w:w="3544" w:type="dxa"/>
            <w:noWrap/>
            <w:hideMark/>
          </w:tcPr>
          <w:p w14:paraId="2472B594" w14:textId="77777777" w:rsidR="00690F32" w:rsidRPr="00645E3C" w:rsidRDefault="00690F32" w:rsidP="000158D8">
            <w:pPr>
              <w:pStyle w:val="TAL"/>
              <w:rPr>
                <w:szCs w:val="22"/>
                <w:lang w:val="en-GB" w:eastAsia="en-GB"/>
              </w:rPr>
            </w:pPr>
            <w:r w:rsidRPr="00645E3C">
              <w:rPr>
                <w:rFonts w:eastAsia="宋体"/>
                <w:szCs w:val="22"/>
                <w:lang w:val="en-GB" w:eastAsia="ko-KR"/>
              </w:rPr>
              <w:t>May be included</w:t>
            </w:r>
          </w:p>
        </w:tc>
        <w:tc>
          <w:tcPr>
            <w:tcW w:w="3544" w:type="dxa"/>
            <w:hideMark/>
          </w:tcPr>
          <w:p w14:paraId="5FACAAC8" w14:textId="77777777" w:rsidR="00690F32" w:rsidRPr="00645E3C" w:rsidRDefault="00690F32" w:rsidP="000158D8">
            <w:pPr>
              <w:pStyle w:val="TAL"/>
              <w:rPr>
                <w:szCs w:val="22"/>
                <w:lang w:val="en-GB" w:eastAsia="en-GB"/>
              </w:rPr>
            </w:pPr>
            <w:r w:rsidRPr="00645E3C">
              <w:rPr>
                <w:rFonts w:eastAsia="宋体"/>
                <w:szCs w:val="22"/>
                <w:lang w:val="en-GB" w:eastAsia="ko-KR"/>
              </w:rPr>
              <w:t>May be included</w:t>
            </w:r>
          </w:p>
        </w:tc>
      </w:tr>
      <w:tr w:rsidR="00690F32" w:rsidRPr="00645E3C" w14:paraId="4C41221C" w14:textId="77777777" w:rsidTr="000158D8">
        <w:tc>
          <w:tcPr>
            <w:tcW w:w="3543" w:type="dxa"/>
            <w:noWrap/>
            <w:hideMark/>
          </w:tcPr>
          <w:p w14:paraId="45C4DD17" w14:textId="77777777" w:rsidR="00690F32" w:rsidRPr="00645E3C" w:rsidRDefault="00690F32" w:rsidP="000158D8">
            <w:pPr>
              <w:pStyle w:val="TAL"/>
              <w:rPr>
                <w:szCs w:val="22"/>
                <w:lang w:val="en-GB" w:eastAsia="en-GB"/>
              </w:rPr>
            </w:pPr>
            <w:r w:rsidRPr="00645E3C">
              <w:rPr>
                <w:rFonts w:eastAsia="宋体"/>
                <w:szCs w:val="22"/>
                <w:lang w:val="en-GB" w:eastAsia="ko-KR"/>
              </w:rPr>
              <w:t>E-UTRAN</w:t>
            </w:r>
          </w:p>
        </w:tc>
        <w:tc>
          <w:tcPr>
            <w:tcW w:w="3544" w:type="dxa"/>
            <w:hideMark/>
          </w:tcPr>
          <w:p w14:paraId="2C628E01" w14:textId="77777777" w:rsidR="00690F32" w:rsidRPr="00645E3C" w:rsidRDefault="00690F32" w:rsidP="000158D8">
            <w:pPr>
              <w:pStyle w:val="TAL"/>
              <w:rPr>
                <w:rFonts w:eastAsia="宋体"/>
                <w:szCs w:val="22"/>
                <w:lang w:val="en-GB" w:eastAsia="ko-KR"/>
              </w:rPr>
            </w:pPr>
            <w:r w:rsidRPr="00645E3C">
              <w:rPr>
                <w:rFonts w:eastAsia="宋体"/>
                <w:szCs w:val="22"/>
                <w:lang w:val="en-GB" w:eastAsia="ko-KR"/>
              </w:rPr>
              <w:t>Included</w:t>
            </w:r>
          </w:p>
        </w:tc>
        <w:tc>
          <w:tcPr>
            <w:tcW w:w="3544" w:type="dxa"/>
            <w:noWrap/>
            <w:hideMark/>
          </w:tcPr>
          <w:p w14:paraId="5BEE7D40" w14:textId="77777777" w:rsidR="00690F32" w:rsidRPr="00645E3C" w:rsidRDefault="00690F32" w:rsidP="000158D8">
            <w:pPr>
              <w:pStyle w:val="TAL"/>
              <w:rPr>
                <w:szCs w:val="22"/>
                <w:lang w:val="en-GB" w:eastAsia="en-GB"/>
              </w:rPr>
            </w:pPr>
            <w:r w:rsidRPr="00645E3C">
              <w:rPr>
                <w:rFonts w:eastAsia="宋体"/>
                <w:szCs w:val="22"/>
                <w:lang w:val="en-GB" w:eastAsia="ko-KR"/>
              </w:rPr>
              <w:t>May be included</w:t>
            </w:r>
          </w:p>
        </w:tc>
        <w:tc>
          <w:tcPr>
            <w:tcW w:w="3544" w:type="dxa"/>
            <w:hideMark/>
          </w:tcPr>
          <w:p w14:paraId="6747E5A0" w14:textId="77777777" w:rsidR="00690F32" w:rsidRPr="00645E3C" w:rsidRDefault="00690F32" w:rsidP="000158D8">
            <w:pPr>
              <w:pStyle w:val="TAL"/>
              <w:rPr>
                <w:szCs w:val="22"/>
                <w:lang w:val="en-GB" w:eastAsia="en-GB"/>
              </w:rPr>
            </w:pPr>
            <w:r w:rsidRPr="00645E3C">
              <w:rPr>
                <w:rFonts w:eastAsia="宋体"/>
                <w:szCs w:val="22"/>
                <w:lang w:val="en-GB" w:eastAsia="ko-KR"/>
              </w:rPr>
              <w:t>May be included</w:t>
            </w:r>
          </w:p>
        </w:tc>
      </w:tr>
    </w:tbl>
    <w:p w14:paraId="79C67717" w14:textId="77777777" w:rsidR="00690F32" w:rsidRPr="00645E3C" w:rsidRDefault="00690F32" w:rsidP="00690F32"/>
    <w:p w14:paraId="502F6FC0" w14:textId="77777777" w:rsidR="00D07DA1" w:rsidRDefault="00D07DA1" w:rsidP="00D07DA1">
      <w:pPr>
        <w:pStyle w:val="NO"/>
        <w:rPr>
          <w:rFonts w:eastAsia="宋体"/>
          <w:lang w:val="en-GB" w:eastAsia="ko-KR"/>
        </w:rPr>
      </w:pPr>
      <w:bookmarkStart w:id="39" w:name="_GoBack"/>
      <w:bookmarkEnd w:id="13"/>
      <w:bookmarkEnd w:id="39"/>
      <w:r>
        <w:rPr>
          <w:lang w:val="en-GB"/>
        </w:rPr>
        <w:t>NOTE 2:</w:t>
      </w:r>
      <w:r>
        <w:rPr>
          <w:lang w:val="en-GB"/>
        </w:rPr>
        <w:tab/>
        <w:t xml:space="preserve">The following table </w:t>
      </w:r>
      <w:r>
        <w:rPr>
          <w:rFonts w:eastAsia="宋体"/>
          <w:lang w:val="en-GB" w:eastAsia="ko-KR"/>
        </w:rPr>
        <w:t>indicates, in case of inter-RAT handover from E-UTRA, which additional IEs are included or not: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3"/>
        <w:gridCol w:w="3544"/>
        <w:gridCol w:w="3544"/>
        <w:gridCol w:w="3544"/>
      </w:tblGrid>
      <w:tr w:rsidR="00D07DA1" w14:paraId="0E0BB48D" w14:textId="77777777" w:rsidTr="00D07DA1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F02C6" w14:textId="77777777" w:rsidR="00D07DA1" w:rsidRDefault="00D07DA1">
            <w:pPr>
              <w:pStyle w:val="TAH"/>
              <w:rPr>
                <w:szCs w:val="22"/>
                <w:lang w:val="en-GB" w:eastAsia="ja-JP"/>
              </w:rPr>
            </w:pPr>
            <w:r>
              <w:rPr>
                <w:rFonts w:eastAsia="宋体"/>
                <w:szCs w:val="22"/>
                <w:lang w:val="en-GB" w:eastAsia="ja-JP"/>
              </w:rPr>
              <w:lastRenderedPageBreak/>
              <w:t xml:space="preserve">Source </w:t>
            </w:r>
            <w:r>
              <w:rPr>
                <w:rFonts w:eastAsia="宋体"/>
                <w:lang w:val="en-GB" w:eastAsia="ja-JP"/>
              </w:rPr>
              <w:t>system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A4097" w14:textId="77777777" w:rsidR="00D07DA1" w:rsidRDefault="00D07DA1">
            <w:pPr>
              <w:pStyle w:val="TAH"/>
              <w:rPr>
                <w:szCs w:val="22"/>
                <w:lang w:val="en-GB" w:eastAsia="ja-JP"/>
              </w:rPr>
            </w:pPr>
            <w:r>
              <w:rPr>
                <w:lang w:val="en-GB" w:eastAsia="ja-JP"/>
              </w:rPr>
              <w:t>sourceConfig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CD8D2" w14:textId="77777777" w:rsidR="00D07DA1" w:rsidRDefault="00D07DA1">
            <w:pPr>
              <w:pStyle w:val="TAH"/>
              <w:rPr>
                <w:szCs w:val="22"/>
                <w:lang w:val="en-GB" w:eastAsia="ja-JP"/>
              </w:rPr>
            </w:pPr>
            <w:r>
              <w:rPr>
                <w:lang w:val="en-GB" w:eastAsia="ja-JP"/>
              </w:rPr>
              <w:t>rrm-Config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69C6C" w14:textId="77777777" w:rsidR="00D07DA1" w:rsidRDefault="00D07DA1">
            <w:pPr>
              <w:pStyle w:val="TAH"/>
              <w:rPr>
                <w:szCs w:val="22"/>
                <w:lang w:val="en-GB" w:eastAsia="ja-JP"/>
              </w:rPr>
            </w:pPr>
            <w:r>
              <w:rPr>
                <w:lang w:val="en-GB" w:eastAsia="ja-JP"/>
              </w:rPr>
              <w:t>as-Context</w:t>
            </w:r>
          </w:p>
        </w:tc>
      </w:tr>
      <w:tr w:rsidR="00D07DA1" w14:paraId="3EDA6AE7" w14:textId="77777777" w:rsidTr="00D07DA1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A4C7A" w14:textId="77777777" w:rsidR="00D07DA1" w:rsidRDefault="00D07DA1">
            <w:pPr>
              <w:pStyle w:val="TAL"/>
              <w:rPr>
                <w:szCs w:val="22"/>
                <w:lang w:val="en-GB" w:eastAsia="en-GB"/>
              </w:rPr>
            </w:pPr>
            <w:r>
              <w:rPr>
                <w:rFonts w:eastAsia="宋体"/>
                <w:lang w:val="en-GB" w:eastAsia="ko-KR"/>
              </w:rPr>
              <w:t>E-UTRA/EPC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4DA8E" w14:textId="77777777" w:rsidR="00D07DA1" w:rsidRDefault="00D07DA1">
            <w:pPr>
              <w:pStyle w:val="TAL"/>
              <w:rPr>
                <w:szCs w:val="22"/>
                <w:lang w:val="en-GB" w:eastAsia="en-GB"/>
              </w:rPr>
            </w:pPr>
            <w:r>
              <w:rPr>
                <w:rFonts w:eastAsia="宋体"/>
                <w:lang w:val="en-GB" w:eastAsia="ko-KR"/>
              </w:rPr>
              <w:t>Not included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16BB4" w14:textId="77777777" w:rsidR="00D07DA1" w:rsidRDefault="00D07DA1">
            <w:pPr>
              <w:pStyle w:val="TAL"/>
              <w:rPr>
                <w:szCs w:val="22"/>
                <w:lang w:val="en-GB" w:eastAsia="en-GB"/>
              </w:rPr>
            </w:pPr>
            <w:r>
              <w:rPr>
                <w:rFonts w:eastAsia="宋体"/>
                <w:szCs w:val="22"/>
                <w:lang w:val="en-GB" w:eastAsia="ko-KR"/>
              </w:rPr>
              <w:t>May be included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DA472" w14:textId="77777777" w:rsidR="00D07DA1" w:rsidRDefault="00D07DA1">
            <w:pPr>
              <w:pStyle w:val="TAL"/>
              <w:rPr>
                <w:szCs w:val="22"/>
                <w:lang w:val="en-GB" w:eastAsia="en-GB"/>
              </w:rPr>
            </w:pPr>
            <w:r>
              <w:rPr>
                <w:rFonts w:eastAsia="宋体"/>
                <w:lang w:val="en-GB" w:eastAsia="ko-KR"/>
              </w:rPr>
              <w:t>Not</w:t>
            </w:r>
            <w:r>
              <w:rPr>
                <w:rFonts w:eastAsia="宋体"/>
                <w:szCs w:val="22"/>
                <w:lang w:val="en-GB" w:eastAsia="ko-KR"/>
              </w:rPr>
              <w:t xml:space="preserve"> included</w:t>
            </w:r>
          </w:p>
        </w:tc>
      </w:tr>
      <w:tr w:rsidR="00D07DA1" w14:paraId="53664396" w14:textId="77777777" w:rsidTr="00D07DA1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3F051" w14:textId="77777777" w:rsidR="00D07DA1" w:rsidRDefault="00D07DA1">
            <w:pPr>
              <w:pStyle w:val="TAL"/>
              <w:rPr>
                <w:szCs w:val="22"/>
                <w:lang w:val="en-GB" w:eastAsia="en-GB"/>
              </w:rPr>
            </w:pPr>
            <w:r>
              <w:rPr>
                <w:rFonts w:eastAsia="宋体"/>
                <w:szCs w:val="22"/>
                <w:lang w:val="en-GB" w:eastAsia="ko-KR"/>
              </w:rPr>
              <w:t>E-</w:t>
            </w:r>
            <w:r>
              <w:rPr>
                <w:rFonts w:eastAsia="宋体"/>
                <w:lang w:val="en-GB" w:eastAsia="ko-KR"/>
              </w:rPr>
              <w:t>UTRA/5GC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72972" w14:textId="77777777" w:rsidR="00D07DA1" w:rsidRDefault="00D07DA1">
            <w:pPr>
              <w:pStyle w:val="TAL"/>
              <w:rPr>
                <w:rFonts w:eastAsia="宋体"/>
                <w:szCs w:val="22"/>
                <w:lang w:val="en-GB" w:eastAsia="ko-KR"/>
              </w:rPr>
            </w:pPr>
            <w:r>
              <w:rPr>
                <w:rFonts w:eastAsia="宋体"/>
                <w:lang w:val="en-GB" w:eastAsia="ko-KR"/>
              </w:rPr>
              <w:t xml:space="preserve">May be included, but only </w:t>
            </w:r>
            <w:r>
              <w:rPr>
                <w:rFonts w:eastAsia="宋体"/>
                <w:i/>
                <w:lang w:val="en-GB" w:eastAsia="ko-KR"/>
              </w:rPr>
              <w:t>radioBearerConfig</w:t>
            </w:r>
            <w:r>
              <w:rPr>
                <w:rFonts w:eastAsia="宋体"/>
                <w:lang w:val="en-GB" w:eastAsia="ko-KR"/>
              </w:rPr>
              <w:t xml:space="preserve"> is included in the </w:t>
            </w:r>
            <w:r>
              <w:rPr>
                <w:rFonts w:eastAsia="宋体"/>
                <w:i/>
                <w:lang w:val="en-GB" w:eastAsia="ko-KR"/>
              </w:rPr>
              <w:t>RRC</w:t>
            </w:r>
            <w:r>
              <w:rPr>
                <w:i/>
                <w:lang w:val="en-GB" w:eastAsia="ja-JP"/>
              </w:rPr>
              <w:t>Reconfiguration</w:t>
            </w:r>
            <w:r>
              <w:rPr>
                <w:lang w:val="en-GB" w:eastAsia="ja-JP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DC1F8" w14:textId="77777777" w:rsidR="00D07DA1" w:rsidRDefault="00D07DA1">
            <w:pPr>
              <w:pStyle w:val="TAL"/>
              <w:rPr>
                <w:szCs w:val="22"/>
                <w:lang w:val="en-GB" w:eastAsia="en-GB"/>
              </w:rPr>
            </w:pPr>
            <w:r>
              <w:rPr>
                <w:rFonts w:eastAsia="宋体"/>
                <w:szCs w:val="22"/>
                <w:lang w:val="en-GB" w:eastAsia="ko-KR"/>
              </w:rPr>
              <w:t>May be included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732D8" w14:textId="77777777" w:rsidR="00D07DA1" w:rsidRDefault="00D07DA1">
            <w:pPr>
              <w:pStyle w:val="TAL"/>
              <w:rPr>
                <w:szCs w:val="22"/>
                <w:lang w:val="en-GB" w:eastAsia="en-GB"/>
              </w:rPr>
            </w:pPr>
            <w:r>
              <w:rPr>
                <w:rFonts w:eastAsia="宋体"/>
                <w:lang w:val="en-GB" w:eastAsia="ko-KR"/>
              </w:rPr>
              <w:t>Not</w:t>
            </w:r>
            <w:r>
              <w:rPr>
                <w:rFonts w:eastAsia="宋体"/>
                <w:szCs w:val="22"/>
                <w:lang w:val="en-GB" w:eastAsia="ko-KR"/>
              </w:rPr>
              <w:t xml:space="preserve"> included</w:t>
            </w:r>
          </w:p>
        </w:tc>
      </w:tr>
      <w:bookmarkEnd w:id="4"/>
    </w:tbl>
    <w:p w14:paraId="63DE2B29" w14:textId="77777777" w:rsidR="00151CC5" w:rsidRDefault="00151CC5" w:rsidP="00CF28EF"/>
    <w:bookmarkEnd w:id="5"/>
    <w:p w14:paraId="44CCDC61" w14:textId="318B67B5" w:rsidR="00CF11E0" w:rsidRPr="00CF28EF" w:rsidRDefault="00366D77" w:rsidP="00CF28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End of chan</w:t>
      </w:r>
      <w:r w:rsidR="00CF28EF">
        <w:rPr>
          <w:noProof/>
          <w:sz w:val="32"/>
          <w:lang w:eastAsia="zh-CN"/>
        </w:rPr>
        <w:t>ge</w:t>
      </w:r>
      <w:bookmarkEnd w:id="6"/>
      <w:bookmarkEnd w:id="7"/>
    </w:p>
    <w:sectPr w:rsidR="00CF11E0" w:rsidRPr="00CF28EF" w:rsidSect="001E4BA6">
      <w:headerReference w:type="default" r:id="rId16"/>
      <w:footerReference w:type="default" r:id="rId17"/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7D1D847" w16cid:durableId="1E9169C5"/>
  <w16cid:commentId w16cid:paraId="558C9784" w16cid:durableId="1E91686F"/>
  <w16cid:commentId w16cid:paraId="32ECF8E5" w16cid:durableId="1E9168B9"/>
  <w16cid:commentId w16cid:paraId="6F1EFCBA" w16cid:durableId="1E8C1F35"/>
  <w16cid:commentId w16cid:paraId="0F570802" w16cid:durableId="1E884139"/>
  <w16cid:commentId w16cid:paraId="18DAE49C" w16cid:durableId="1E88411D"/>
  <w16cid:commentId w16cid:paraId="7A20B19D" w16cid:durableId="1E88594E"/>
  <w16cid:commentId w16cid:paraId="0D7B9942" w16cid:durableId="1E885904"/>
  <w16cid:commentId w16cid:paraId="278C4BF8" w16cid:durableId="1E885855"/>
  <w16cid:commentId w16cid:paraId="300A88A0" w16cid:durableId="1E885DD1"/>
  <w16cid:commentId w16cid:paraId="539815E0" w16cid:durableId="1E88634C"/>
  <w16cid:commentId w16cid:paraId="25F85E67" w16cid:durableId="1E8862B0"/>
  <w16cid:commentId w16cid:paraId="1A46D9C4" w16cid:durableId="1E886469"/>
  <w16cid:commentId w16cid:paraId="6D29FA64" w16cid:durableId="1E886565"/>
  <w16cid:commentId w16cid:paraId="44E5B24D" w16cid:durableId="1E886592"/>
  <w16cid:commentId w16cid:paraId="51EF4CE1" w16cid:durableId="1E886616"/>
  <w16cid:commentId w16cid:paraId="21C59B2B" w16cid:durableId="1E8876C9"/>
  <w16cid:commentId w16cid:paraId="6A947E9C" w16cid:durableId="1E94A22F"/>
  <w16cid:commentId w16cid:paraId="21C4C7C8" w16cid:durableId="1E94A256"/>
  <w16cid:commentId w16cid:paraId="3E8B9867" w16cid:durableId="1E8877EA"/>
  <w16cid:commentId w16cid:paraId="562B9CD3" w16cid:durableId="1E8877F5"/>
  <w16cid:commentId w16cid:paraId="0B420AFE" w16cid:durableId="1E94A26D"/>
  <w16cid:commentId w16cid:paraId="10B99367" w16cid:durableId="1E94A28F"/>
  <w16cid:commentId w16cid:paraId="51E15905" w16cid:durableId="1E888234"/>
  <w16cid:commentId w16cid:paraId="1737EBDA" w16cid:durableId="1E8C1EB1"/>
  <w16cid:commentId w16cid:paraId="062F4A40" w16cid:durableId="1E8C1F03"/>
  <w16cid:commentId w16cid:paraId="7924A418" w16cid:durableId="1E888922"/>
  <w16cid:commentId w16cid:paraId="03266453" w16cid:durableId="1E8890F6"/>
  <w16cid:commentId w16cid:paraId="61C44053" w16cid:durableId="1E88907E"/>
  <w16cid:commentId w16cid:paraId="007E41F6" w16cid:durableId="1E8893CE"/>
  <w16cid:commentId w16cid:paraId="7960B3B7" w16cid:durableId="1E88941C"/>
  <w16cid:commentId w16cid:paraId="58E07830" w16cid:durableId="1E88951A"/>
  <w16cid:commentId w16cid:paraId="5EBD3B48" w16cid:durableId="1E917D4B"/>
  <w16cid:commentId w16cid:paraId="118739AC" w16cid:durableId="1E917D64"/>
  <w16cid:commentId w16cid:paraId="6CFE8CE3" w16cid:durableId="1E917C3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52AF51" w14:textId="77777777" w:rsidR="00FB1607" w:rsidRDefault="00FB1607">
      <w:pPr>
        <w:spacing w:after="0"/>
      </w:pPr>
      <w:r>
        <w:separator/>
      </w:r>
    </w:p>
  </w:endnote>
  <w:endnote w:type="continuationSeparator" w:id="0">
    <w:p w14:paraId="2450E67F" w14:textId="77777777" w:rsidR="00FB1607" w:rsidRDefault="00FB16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60B0D5" w14:textId="77777777" w:rsidR="00447E88" w:rsidRDefault="00447E88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AE12AC" w14:textId="77777777" w:rsidR="00FB1607" w:rsidRDefault="00FB1607">
      <w:pPr>
        <w:spacing w:after="0"/>
      </w:pPr>
      <w:r>
        <w:separator/>
      </w:r>
    </w:p>
  </w:footnote>
  <w:footnote w:type="continuationSeparator" w:id="0">
    <w:p w14:paraId="466768DE" w14:textId="77777777" w:rsidR="00FB1607" w:rsidRDefault="00FB16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C5ECFC" w14:textId="7AEE2B23" w:rsidR="00447E88" w:rsidRDefault="00447E8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5248F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1F5D3AE3" w14:textId="77777777" w:rsidR="00447E88" w:rsidRDefault="00447E88">
    <w:pPr>
      <w:pStyle w:val="a3"/>
    </w:pPr>
  </w:p>
  <w:p w14:paraId="56A8C811" w14:textId="77777777" w:rsidR="00447E88" w:rsidRDefault="00447E8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A4D3A28"/>
    <w:multiLevelType w:val="hybridMultilevel"/>
    <w:tmpl w:val="C1B821E8"/>
    <w:lvl w:ilvl="0" w:tplc="EA9C21F2">
      <w:start w:val="1"/>
      <w:numFmt w:val="decimal"/>
      <w:lvlText w:val="%1.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>
    <w:nsid w:val="20342C38"/>
    <w:multiLevelType w:val="hybridMultilevel"/>
    <w:tmpl w:val="B1AEF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2">
    <w:nsid w:val="28BE4B41"/>
    <w:multiLevelType w:val="hybridMultilevel"/>
    <w:tmpl w:val="40102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33B73779"/>
    <w:multiLevelType w:val="multilevel"/>
    <w:tmpl w:val="33B73779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1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22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8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1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2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4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1"/>
  </w:num>
  <w:num w:numId="4">
    <w:abstractNumId w:val="5"/>
  </w:num>
  <w:num w:numId="5">
    <w:abstractNumId w:val="27"/>
  </w:num>
  <w:num w:numId="6">
    <w:abstractNumId w:val="4"/>
  </w:num>
  <w:num w:numId="7">
    <w:abstractNumId w:val="25"/>
  </w:num>
  <w:num w:numId="8">
    <w:abstractNumId w:val="13"/>
  </w:num>
  <w:num w:numId="9">
    <w:abstractNumId w:val="15"/>
  </w:num>
  <w:num w:numId="10">
    <w:abstractNumId w:val="21"/>
  </w:num>
  <w:num w:numId="11">
    <w:abstractNumId w:val="3"/>
  </w:num>
  <w:num w:numId="12">
    <w:abstractNumId w:val="8"/>
  </w:num>
  <w:num w:numId="13">
    <w:abstractNumId w:val="19"/>
  </w:num>
  <w:num w:numId="14">
    <w:abstractNumId w:val="26"/>
  </w:num>
  <w:num w:numId="15">
    <w:abstractNumId w:val="34"/>
  </w:num>
  <w:num w:numId="1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3"/>
  </w:num>
  <w:num w:numId="18">
    <w:abstractNumId w:val="20"/>
  </w:num>
  <w:num w:numId="19">
    <w:abstractNumId w:val="16"/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18"/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30"/>
  </w:num>
  <w:num w:numId="27">
    <w:abstractNumId w:val="22"/>
  </w:num>
  <w:num w:numId="28">
    <w:abstractNumId w:val="23"/>
  </w:num>
  <w:num w:numId="29">
    <w:abstractNumId w:val="23"/>
  </w:num>
  <w:num w:numId="30">
    <w:abstractNumId w:val="17"/>
  </w:num>
  <w:num w:numId="31">
    <w:abstractNumId w:val="32"/>
  </w:num>
  <w:num w:numId="32">
    <w:abstractNumId w:val="1"/>
  </w:num>
  <w:num w:numId="33">
    <w:abstractNumId w:val="31"/>
  </w:num>
  <w:num w:numId="34">
    <w:abstractNumId w:val="24"/>
  </w:num>
  <w:num w:numId="35">
    <w:abstractNumId w:val="2"/>
  </w:num>
  <w:num w:numId="36">
    <w:abstractNumId w:val="10"/>
  </w:num>
  <w:num w:numId="37">
    <w:abstractNumId w:val="7"/>
  </w:num>
  <w:num w:numId="38">
    <w:abstractNumId w:val="14"/>
  </w:num>
  <w:num w:numId="39">
    <w:abstractNumId w:val="12"/>
  </w:num>
  <w:numIdMacAtCleanup w:val="2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0384"/>
    <w:rsid w:val="00021C07"/>
    <w:rsid w:val="00021E50"/>
    <w:rsid w:val="00021F61"/>
    <w:rsid w:val="00022071"/>
    <w:rsid w:val="00022435"/>
    <w:rsid w:val="000230E5"/>
    <w:rsid w:val="0002410C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090"/>
    <w:rsid w:val="0003639E"/>
    <w:rsid w:val="0003677F"/>
    <w:rsid w:val="00036A37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7"/>
    <w:rsid w:val="0006633D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553"/>
    <w:rsid w:val="00075725"/>
    <w:rsid w:val="000759CE"/>
    <w:rsid w:val="00075B09"/>
    <w:rsid w:val="00075BD1"/>
    <w:rsid w:val="00075C2C"/>
    <w:rsid w:val="000764F4"/>
    <w:rsid w:val="00076C2C"/>
    <w:rsid w:val="00077796"/>
    <w:rsid w:val="00077802"/>
    <w:rsid w:val="0007787B"/>
    <w:rsid w:val="00077AFE"/>
    <w:rsid w:val="00077CF4"/>
    <w:rsid w:val="00080085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51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1E7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78A"/>
    <w:rsid w:val="000D3914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0F79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B1B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C9D"/>
    <w:rsid w:val="000F3E18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0F7BB0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580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047D"/>
    <w:rsid w:val="00151C9B"/>
    <w:rsid w:val="00151CC5"/>
    <w:rsid w:val="001524CD"/>
    <w:rsid w:val="00152629"/>
    <w:rsid w:val="00152721"/>
    <w:rsid w:val="001529DE"/>
    <w:rsid w:val="00152C01"/>
    <w:rsid w:val="00152FD3"/>
    <w:rsid w:val="001535F2"/>
    <w:rsid w:val="00153734"/>
    <w:rsid w:val="001539FC"/>
    <w:rsid w:val="001545F5"/>
    <w:rsid w:val="00154FB3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685"/>
    <w:rsid w:val="001618EB"/>
    <w:rsid w:val="0016200C"/>
    <w:rsid w:val="0016246C"/>
    <w:rsid w:val="0016265E"/>
    <w:rsid w:val="00162F1F"/>
    <w:rsid w:val="0016340E"/>
    <w:rsid w:val="00163435"/>
    <w:rsid w:val="00163945"/>
    <w:rsid w:val="001641EC"/>
    <w:rsid w:val="00164524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0F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3DA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1E75"/>
    <w:rsid w:val="001A21FD"/>
    <w:rsid w:val="001A2376"/>
    <w:rsid w:val="001A23A2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90A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3F45"/>
    <w:rsid w:val="001E442F"/>
    <w:rsid w:val="001E47B7"/>
    <w:rsid w:val="001E4AF2"/>
    <w:rsid w:val="001E4BA6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E80"/>
    <w:rsid w:val="001F207A"/>
    <w:rsid w:val="001F27EE"/>
    <w:rsid w:val="001F283D"/>
    <w:rsid w:val="001F2963"/>
    <w:rsid w:val="001F29E2"/>
    <w:rsid w:val="001F3468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7F6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6FA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0B3"/>
    <w:rsid w:val="002602C9"/>
    <w:rsid w:val="00260CBC"/>
    <w:rsid w:val="002612E5"/>
    <w:rsid w:val="00261434"/>
    <w:rsid w:val="00261B30"/>
    <w:rsid w:val="00261C6E"/>
    <w:rsid w:val="002623F9"/>
    <w:rsid w:val="002629BE"/>
    <w:rsid w:val="00263157"/>
    <w:rsid w:val="0026474C"/>
    <w:rsid w:val="00264885"/>
    <w:rsid w:val="00264F12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40FF"/>
    <w:rsid w:val="002749A8"/>
    <w:rsid w:val="00274E37"/>
    <w:rsid w:val="0027505C"/>
    <w:rsid w:val="002750B7"/>
    <w:rsid w:val="0027511C"/>
    <w:rsid w:val="0027592F"/>
    <w:rsid w:val="00275C21"/>
    <w:rsid w:val="00276026"/>
    <w:rsid w:val="00276141"/>
    <w:rsid w:val="002761F9"/>
    <w:rsid w:val="002763D8"/>
    <w:rsid w:val="002767A5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3EB"/>
    <w:rsid w:val="002A35C6"/>
    <w:rsid w:val="002A3F27"/>
    <w:rsid w:val="002A5977"/>
    <w:rsid w:val="002A5CA2"/>
    <w:rsid w:val="002A6184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3117"/>
    <w:rsid w:val="002B47CD"/>
    <w:rsid w:val="002B4F26"/>
    <w:rsid w:val="002B5283"/>
    <w:rsid w:val="002B58B2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56E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270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A57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6AFB"/>
    <w:rsid w:val="002E6E92"/>
    <w:rsid w:val="002E6F0F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7E5"/>
    <w:rsid w:val="002F71DF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F7"/>
    <w:rsid w:val="00303468"/>
    <w:rsid w:val="00303610"/>
    <w:rsid w:val="00303702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394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2D95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1FA5"/>
    <w:rsid w:val="003520FB"/>
    <w:rsid w:val="003522BA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4DD"/>
    <w:rsid w:val="00355A98"/>
    <w:rsid w:val="00356088"/>
    <w:rsid w:val="00357082"/>
    <w:rsid w:val="003571CD"/>
    <w:rsid w:val="00357343"/>
    <w:rsid w:val="0035743E"/>
    <w:rsid w:val="003574E6"/>
    <w:rsid w:val="0035783B"/>
    <w:rsid w:val="00360844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37C"/>
    <w:rsid w:val="00365995"/>
    <w:rsid w:val="00366064"/>
    <w:rsid w:val="00366AFB"/>
    <w:rsid w:val="00366BDE"/>
    <w:rsid w:val="00366CC2"/>
    <w:rsid w:val="00366D77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54B"/>
    <w:rsid w:val="0037158C"/>
    <w:rsid w:val="00371925"/>
    <w:rsid w:val="00371B0C"/>
    <w:rsid w:val="00371D2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4C7"/>
    <w:rsid w:val="003817FC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E9D"/>
    <w:rsid w:val="003D2F09"/>
    <w:rsid w:val="003D3D4C"/>
    <w:rsid w:val="003D41EF"/>
    <w:rsid w:val="003D471A"/>
    <w:rsid w:val="003D475F"/>
    <w:rsid w:val="003D4B7B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D01"/>
    <w:rsid w:val="003E5E94"/>
    <w:rsid w:val="003E6059"/>
    <w:rsid w:val="003E6953"/>
    <w:rsid w:val="003E6D78"/>
    <w:rsid w:val="003E713F"/>
    <w:rsid w:val="003E7913"/>
    <w:rsid w:val="003E7C34"/>
    <w:rsid w:val="003F0F9B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5B5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18C"/>
    <w:rsid w:val="004008AC"/>
    <w:rsid w:val="00400A81"/>
    <w:rsid w:val="00400B6A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CE"/>
    <w:rsid w:val="004068DB"/>
    <w:rsid w:val="00406C69"/>
    <w:rsid w:val="00406E25"/>
    <w:rsid w:val="00410C20"/>
    <w:rsid w:val="00411091"/>
    <w:rsid w:val="00411920"/>
    <w:rsid w:val="00411C2B"/>
    <w:rsid w:val="00411C38"/>
    <w:rsid w:val="00412444"/>
    <w:rsid w:val="004130DC"/>
    <w:rsid w:val="00413418"/>
    <w:rsid w:val="00413DCF"/>
    <w:rsid w:val="00413DF9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186E"/>
    <w:rsid w:val="0042291C"/>
    <w:rsid w:val="00422B2C"/>
    <w:rsid w:val="00423012"/>
    <w:rsid w:val="00423299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20"/>
    <w:rsid w:val="00430FC8"/>
    <w:rsid w:val="004312AF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47E88"/>
    <w:rsid w:val="004502B5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3C"/>
    <w:rsid w:val="00460D58"/>
    <w:rsid w:val="004610DF"/>
    <w:rsid w:val="00461284"/>
    <w:rsid w:val="0046142F"/>
    <w:rsid w:val="004618AA"/>
    <w:rsid w:val="00461AAD"/>
    <w:rsid w:val="00462FC2"/>
    <w:rsid w:val="00463575"/>
    <w:rsid w:val="0046366C"/>
    <w:rsid w:val="00463A95"/>
    <w:rsid w:val="00464863"/>
    <w:rsid w:val="0046497D"/>
    <w:rsid w:val="00464BB3"/>
    <w:rsid w:val="00465CAC"/>
    <w:rsid w:val="00465F2B"/>
    <w:rsid w:val="00466829"/>
    <w:rsid w:val="004672FC"/>
    <w:rsid w:val="00467DB0"/>
    <w:rsid w:val="00467DF0"/>
    <w:rsid w:val="0047061C"/>
    <w:rsid w:val="00470752"/>
    <w:rsid w:val="004707A7"/>
    <w:rsid w:val="004715D1"/>
    <w:rsid w:val="004717B3"/>
    <w:rsid w:val="00472211"/>
    <w:rsid w:val="00472E50"/>
    <w:rsid w:val="00472F60"/>
    <w:rsid w:val="00473996"/>
    <w:rsid w:val="00473A21"/>
    <w:rsid w:val="00473CAA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907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2F97"/>
    <w:rsid w:val="00483509"/>
    <w:rsid w:val="0048355E"/>
    <w:rsid w:val="004837FA"/>
    <w:rsid w:val="00485C4E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AEC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0F28"/>
    <w:rsid w:val="004A1BFC"/>
    <w:rsid w:val="004A28E1"/>
    <w:rsid w:val="004A2930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379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B48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6D8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6E39"/>
    <w:rsid w:val="004F70D8"/>
    <w:rsid w:val="004F7535"/>
    <w:rsid w:val="004F789E"/>
    <w:rsid w:val="004F7B00"/>
    <w:rsid w:val="004F7E94"/>
    <w:rsid w:val="0050035D"/>
    <w:rsid w:val="00500EEE"/>
    <w:rsid w:val="00500F61"/>
    <w:rsid w:val="005012C3"/>
    <w:rsid w:val="00501370"/>
    <w:rsid w:val="00501761"/>
    <w:rsid w:val="0050191D"/>
    <w:rsid w:val="00502B5E"/>
    <w:rsid w:val="00503156"/>
    <w:rsid w:val="00503619"/>
    <w:rsid w:val="00503A50"/>
    <w:rsid w:val="00503DE4"/>
    <w:rsid w:val="005044B0"/>
    <w:rsid w:val="005049A8"/>
    <w:rsid w:val="005049D2"/>
    <w:rsid w:val="00504E98"/>
    <w:rsid w:val="00505293"/>
    <w:rsid w:val="00506181"/>
    <w:rsid w:val="00506521"/>
    <w:rsid w:val="0051081A"/>
    <w:rsid w:val="0051102B"/>
    <w:rsid w:val="00511ADC"/>
    <w:rsid w:val="00511BBF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E7A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4FF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D50"/>
    <w:rsid w:val="00530E2F"/>
    <w:rsid w:val="00530FFE"/>
    <w:rsid w:val="00531663"/>
    <w:rsid w:val="00531A7F"/>
    <w:rsid w:val="00531BE6"/>
    <w:rsid w:val="00532139"/>
    <w:rsid w:val="00532F41"/>
    <w:rsid w:val="00533821"/>
    <w:rsid w:val="00533A24"/>
    <w:rsid w:val="0053476B"/>
    <w:rsid w:val="005349F9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6B2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6E44"/>
    <w:rsid w:val="005578B8"/>
    <w:rsid w:val="00557BB7"/>
    <w:rsid w:val="00557C49"/>
    <w:rsid w:val="0056094A"/>
    <w:rsid w:val="00560F98"/>
    <w:rsid w:val="005611F8"/>
    <w:rsid w:val="005614A3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2DB"/>
    <w:rsid w:val="00573C33"/>
    <w:rsid w:val="00573E12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DFB"/>
    <w:rsid w:val="00580EEB"/>
    <w:rsid w:val="00580FEC"/>
    <w:rsid w:val="0058165C"/>
    <w:rsid w:val="00581E23"/>
    <w:rsid w:val="005821F2"/>
    <w:rsid w:val="00582A70"/>
    <w:rsid w:val="00582DF5"/>
    <w:rsid w:val="005830C5"/>
    <w:rsid w:val="005830CD"/>
    <w:rsid w:val="005835C9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855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495C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691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3CB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11"/>
    <w:rsid w:val="005E4834"/>
    <w:rsid w:val="005E5582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E80"/>
    <w:rsid w:val="006046DE"/>
    <w:rsid w:val="006050FD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1D02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A8D"/>
    <w:rsid w:val="00625BC0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B50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5A5B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35CE"/>
    <w:rsid w:val="0066440E"/>
    <w:rsid w:val="00664DF4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8BC"/>
    <w:rsid w:val="00673BED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0F32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0AD1"/>
    <w:rsid w:val="006A1124"/>
    <w:rsid w:val="006A129A"/>
    <w:rsid w:val="006A1506"/>
    <w:rsid w:val="006A1B76"/>
    <w:rsid w:val="006A1D0D"/>
    <w:rsid w:val="006A1D90"/>
    <w:rsid w:val="006A1F70"/>
    <w:rsid w:val="006A238A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C0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219"/>
    <w:rsid w:val="006B460E"/>
    <w:rsid w:val="006B4E8F"/>
    <w:rsid w:val="006B559A"/>
    <w:rsid w:val="006B578A"/>
    <w:rsid w:val="006B5AEC"/>
    <w:rsid w:val="006B5B5D"/>
    <w:rsid w:val="006B5BCE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BBD"/>
    <w:rsid w:val="006C0D81"/>
    <w:rsid w:val="006C1079"/>
    <w:rsid w:val="006C3236"/>
    <w:rsid w:val="006C3863"/>
    <w:rsid w:val="006C3B4F"/>
    <w:rsid w:val="006C3B86"/>
    <w:rsid w:val="006C4090"/>
    <w:rsid w:val="006C453B"/>
    <w:rsid w:val="006C4DA7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770"/>
    <w:rsid w:val="00720BB4"/>
    <w:rsid w:val="007211EB"/>
    <w:rsid w:val="0072146F"/>
    <w:rsid w:val="00721E62"/>
    <w:rsid w:val="00722867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76E"/>
    <w:rsid w:val="00737AD3"/>
    <w:rsid w:val="00740216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93C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60DB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112"/>
    <w:rsid w:val="007832A3"/>
    <w:rsid w:val="00783751"/>
    <w:rsid w:val="00783AAA"/>
    <w:rsid w:val="0078421B"/>
    <w:rsid w:val="007849CF"/>
    <w:rsid w:val="00784D03"/>
    <w:rsid w:val="00785081"/>
    <w:rsid w:val="0078533B"/>
    <w:rsid w:val="00785EDE"/>
    <w:rsid w:val="00785EE8"/>
    <w:rsid w:val="00785F3C"/>
    <w:rsid w:val="007879FF"/>
    <w:rsid w:val="00787B22"/>
    <w:rsid w:val="00787B40"/>
    <w:rsid w:val="00791242"/>
    <w:rsid w:val="00792C9F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D42"/>
    <w:rsid w:val="007A2F38"/>
    <w:rsid w:val="007A34C7"/>
    <w:rsid w:val="007A412A"/>
    <w:rsid w:val="007A497D"/>
    <w:rsid w:val="007A4D41"/>
    <w:rsid w:val="007A4D55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3FDD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888"/>
    <w:rsid w:val="007E7B57"/>
    <w:rsid w:val="007E7F41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AF4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E45"/>
    <w:rsid w:val="00826F33"/>
    <w:rsid w:val="00830849"/>
    <w:rsid w:val="00830929"/>
    <w:rsid w:val="00830D78"/>
    <w:rsid w:val="00830FCD"/>
    <w:rsid w:val="0083107D"/>
    <w:rsid w:val="008315D0"/>
    <w:rsid w:val="00831DAC"/>
    <w:rsid w:val="008320DD"/>
    <w:rsid w:val="0083231B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4DB"/>
    <w:rsid w:val="008353B6"/>
    <w:rsid w:val="008360C0"/>
    <w:rsid w:val="008360F8"/>
    <w:rsid w:val="00836131"/>
    <w:rsid w:val="008362A7"/>
    <w:rsid w:val="008362C4"/>
    <w:rsid w:val="0083630C"/>
    <w:rsid w:val="00836535"/>
    <w:rsid w:val="008368B3"/>
    <w:rsid w:val="008372A1"/>
    <w:rsid w:val="008379C9"/>
    <w:rsid w:val="00837C52"/>
    <w:rsid w:val="00837DB7"/>
    <w:rsid w:val="008401FF"/>
    <w:rsid w:val="0084080D"/>
    <w:rsid w:val="00840AA0"/>
    <w:rsid w:val="00840CC3"/>
    <w:rsid w:val="008417D6"/>
    <w:rsid w:val="00841BCD"/>
    <w:rsid w:val="00841D0E"/>
    <w:rsid w:val="00841D95"/>
    <w:rsid w:val="00842466"/>
    <w:rsid w:val="00842589"/>
    <w:rsid w:val="00842724"/>
    <w:rsid w:val="00842766"/>
    <w:rsid w:val="00842B18"/>
    <w:rsid w:val="0084342E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226"/>
    <w:rsid w:val="0086030A"/>
    <w:rsid w:val="00860742"/>
    <w:rsid w:val="0086191A"/>
    <w:rsid w:val="00861B6C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2F71"/>
    <w:rsid w:val="008734ED"/>
    <w:rsid w:val="00873585"/>
    <w:rsid w:val="00873690"/>
    <w:rsid w:val="00873E76"/>
    <w:rsid w:val="008745FD"/>
    <w:rsid w:val="0087491B"/>
    <w:rsid w:val="0087546D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2F"/>
    <w:rsid w:val="0088245B"/>
    <w:rsid w:val="008825B6"/>
    <w:rsid w:val="00882803"/>
    <w:rsid w:val="00882C28"/>
    <w:rsid w:val="0088370F"/>
    <w:rsid w:val="00884383"/>
    <w:rsid w:val="00885C77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5F2E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093F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156"/>
    <w:rsid w:val="008E3966"/>
    <w:rsid w:val="008E403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1BC1"/>
    <w:rsid w:val="008F2223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8F7B76"/>
    <w:rsid w:val="00900240"/>
    <w:rsid w:val="009003D9"/>
    <w:rsid w:val="00900B43"/>
    <w:rsid w:val="00900B88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0FCD"/>
    <w:rsid w:val="00921784"/>
    <w:rsid w:val="009219EC"/>
    <w:rsid w:val="00921D26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814"/>
    <w:rsid w:val="00931826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ED7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A2D"/>
    <w:rsid w:val="00974BE5"/>
    <w:rsid w:val="0097507C"/>
    <w:rsid w:val="00975115"/>
    <w:rsid w:val="00975658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690"/>
    <w:rsid w:val="009829E8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7475"/>
    <w:rsid w:val="00987DCE"/>
    <w:rsid w:val="00990196"/>
    <w:rsid w:val="00990ABB"/>
    <w:rsid w:val="00990B4D"/>
    <w:rsid w:val="00991505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8CB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10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5B28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1A6"/>
    <w:rsid w:val="009D0C11"/>
    <w:rsid w:val="009D0D6C"/>
    <w:rsid w:val="009D12B9"/>
    <w:rsid w:val="009D13FF"/>
    <w:rsid w:val="009D152A"/>
    <w:rsid w:val="009D16E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450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B72"/>
    <w:rsid w:val="009F4F00"/>
    <w:rsid w:val="009F5194"/>
    <w:rsid w:val="009F51E6"/>
    <w:rsid w:val="009F5272"/>
    <w:rsid w:val="009F5767"/>
    <w:rsid w:val="009F5822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1E90"/>
    <w:rsid w:val="00A023B6"/>
    <w:rsid w:val="00A0244D"/>
    <w:rsid w:val="00A0248C"/>
    <w:rsid w:val="00A02512"/>
    <w:rsid w:val="00A028FD"/>
    <w:rsid w:val="00A0306A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1FA6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86A"/>
    <w:rsid w:val="00A25B46"/>
    <w:rsid w:val="00A26C0D"/>
    <w:rsid w:val="00A27028"/>
    <w:rsid w:val="00A278CD"/>
    <w:rsid w:val="00A27D3C"/>
    <w:rsid w:val="00A27D43"/>
    <w:rsid w:val="00A27E28"/>
    <w:rsid w:val="00A27E96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E59"/>
    <w:rsid w:val="00A34147"/>
    <w:rsid w:val="00A34354"/>
    <w:rsid w:val="00A34F98"/>
    <w:rsid w:val="00A362A9"/>
    <w:rsid w:val="00A3663A"/>
    <w:rsid w:val="00A367BA"/>
    <w:rsid w:val="00A37003"/>
    <w:rsid w:val="00A37103"/>
    <w:rsid w:val="00A3761A"/>
    <w:rsid w:val="00A376E5"/>
    <w:rsid w:val="00A4071C"/>
    <w:rsid w:val="00A41267"/>
    <w:rsid w:val="00A41620"/>
    <w:rsid w:val="00A41A61"/>
    <w:rsid w:val="00A41ABA"/>
    <w:rsid w:val="00A41BDE"/>
    <w:rsid w:val="00A41C92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93C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2A8"/>
    <w:rsid w:val="00A647F3"/>
    <w:rsid w:val="00A64A41"/>
    <w:rsid w:val="00A64CEE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092"/>
    <w:rsid w:val="00A76D3B"/>
    <w:rsid w:val="00A76FAB"/>
    <w:rsid w:val="00A7717B"/>
    <w:rsid w:val="00A775A5"/>
    <w:rsid w:val="00A77A70"/>
    <w:rsid w:val="00A77B5F"/>
    <w:rsid w:val="00A77C70"/>
    <w:rsid w:val="00A810CC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74"/>
    <w:rsid w:val="00A938BB"/>
    <w:rsid w:val="00A958B6"/>
    <w:rsid w:val="00A95B60"/>
    <w:rsid w:val="00A95E00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552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3D3C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5E13"/>
    <w:rsid w:val="00AB6D43"/>
    <w:rsid w:val="00AB70BE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2C0"/>
    <w:rsid w:val="00AC34B0"/>
    <w:rsid w:val="00AC38DB"/>
    <w:rsid w:val="00AC411A"/>
    <w:rsid w:val="00AC44BA"/>
    <w:rsid w:val="00AC48B1"/>
    <w:rsid w:val="00AC4CB6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4E5B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738"/>
    <w:rsid w:val="00AE2A13"/>
    <w:rsid w:val="00AE2CF2"/>
    <w:rsid w:val="00AE2E06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B5E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B7C"/>
    <w:rsid w:val="00B017D2"/>
    <w:rsid w:val="00B01CD4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13C"/>
    <w:rsid w:val="00B0638A"/>
    <w:rsid w:val="00B06656"/>
    <w:rsid w:val="00B06713"/>
    <w:rsid w:val="00B069E4"/>
    <w:rsid w:val="00B07642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EF1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3DEA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078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E30"/>
    <w:rsid w:val="00B71F6B"/>
    <w:rsid w:val="00B7245F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309"/>
    <w:rsid w:val="00B77D7F"/>
    <w:rsid w:val="00B77F03"/>
    <w:rsid w:val="00B80009"/>
    <w:rsid w:val="00B800A6"/>
    <w:rsid w:val="00B80297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827"/>
    <w:rsid w:val="00B91CA9"/>
    <w:rsid w:val="00B91D30"/>
    <w:rsid w:val="00B924F7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1AFB"/>
    <w:rsid w:val="00BA2272"/>
    <w:rsid w:val="00BA2F1E"/>
    <w:rsid w:val="00BA2F56"/>
    <w:rsid w:val="00BA30EB"/>
    <w:rsid w:val="00BA365E"/>
    <w:rsid w:val="00BA370E"/>
    <w:rsid w:val="00BA48A6"/>
    <w:rsid w:val="00BA576F"/>
    <w:rsid w:val="00BA578E"/>
    <w:rsid w:val="00BA646C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AB4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2C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5E6C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74C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730"/>
    <w:rsid w:val="00C12D91"/>
    <w:rsid w:val="00C137E0"/>
    <w:rsid w:val="00C143A3"/>
    <w:rsid w:val="00C143B3"/>
    <w:rsid w:val="00C147F2"/>
    <w:rsid w:val="00C14B21"/>
    <w:rsid w:val="00C14CEC"/>
    <w:rsid w:val="00C1516E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3E34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A7"/>
    <w:rsid w:val="00C512FA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5B7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471"/>
    <w:rsid w:val="00CB7744"/>
    <w:rsid w:val="00CB7A51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8B8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1E0"/>
    <w:rsid w:val="00CF1A9C"/>
    <w:rsid w:val="00CF1F0A"/>
    <w:rsid w:val="00CF20DC"/>
    <w:rsid w:val="00CF22B9"/>
    <w:rsid w:val="00CF2788"/>
    <w:rsid w:val="00CF28EF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07DA1"/>
    <w:rsid w:val="00D07F2C"/>
    <w:rsid w:val="00D10663"/>
    <w:rsid w:val="00D11315"/>
    <w:rsid w:val="00D11572"/>
    <w:rsid w:val="00D11671"/>
    <w:rsid w:val="00D11683"/>
    <w:rsid w:val="00D1184A"/>
    <w:rsid w:val="00D123EB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1EB"/>
    <w:rsid w:val="00D1623E"/>
    <w:rsid w:val="00D16325"/>
    <w:rsid w:val="00D167AF"/>
    <w:rsid w:val="00D17095"/>
    <w:rsid w:val="00D173FB"/>
    <w:rsid w:val="00D17885"/>
    <w:rsid w:val="00D1795C"/>
    <w:rsid w:val="00D17A38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08A"/>
    <w:rsid w:val="00D232DC"/>
    <w:rsid w:val="00D238CF"/>
    <w:rsid w:val="00D24024"/>
    <w:rsid w:val="00D241B1"/>
    <w:rsid w:val="00D241CF"/>
    <w:rsid w:val="00D24A76"/>
    <w:rsid w:val="00D24D62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3FD"/>
    <w:rsid w:val="00D334E4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902"/>
    <w:rsid w:val="00D4637A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48F"/>
    <w:rsid w:val="00D5282B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3"/>
    <w:rsid w:val="00D57DF9"/>
    <w:rsid w:val="00D6080A"/>
    <w:rsid w:val="00D60E0E"/>
    <w:rsid w:val="00D610BA"/>
    <w:rsid w:val="00D611BA"/>
    <w:rsid w:val="00D615A4"/>
    <w:rsid w:val="00D616D2"/>
    <w:rsid w:val="00D619A7"/>
    <w:rsid w:val="00D61EDB"/>
    <w:rsid w:val="00D6275D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1551"/>
    <w:rsid w:val="00D7298D"/>
    <w:rsid w:val="00D732A9"/>
    <w:rsid w:val="00D738D6"/>
    <w:rsid w:val="00D73A37"/>
    <w:rsid w:val="00D7489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A67"/>
    <w:rsid w:val="00D83434"/>
    <w:rsid w:val="00D8406D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4986"/>
    <w:rsid w:val="00D9510C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93E"/>
    <w:rsid w:val="00D97ABD"/>
    <w:rsid w:val="00D97FF4"/>
    <w:rsid w:val="00DA0308"/>
    <w:rsid w:val="00DA06B2"/>
    <w:rsid w:val="00DA0B6A"/>
    <w:rsid w:val="00DA0BBE"/>
    <w:rsid w:val="00DA0EBA"/>
    <w:rsid w:val="00DA1023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9F1"/>
    <w:rsid w:val="00DB5CBE"/>
    <w:rsid w:val="00DB5E9A"/>
    <w:rsid w:val="00DB6133"/>
    <w:rsid w:val="00DB6236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61F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0DC"/>
    <w:rsid w:val="00DE4160"/>
    <w:rsid w:val="00DE4182"/>
    <w:rsid w:val="00DE4E4B"/>
    <w:rsid w:val="00DE53F0"/>
    <w:rsid w:val="00DE5D2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2CF1"/>
    <w:rsid w:val="00DF3138"/>
    <w:rsid w:val="00DF3192"/>
    <w:rsid w:val="00DF3ADD"/>
    <w:rsid w:val="00DF3FD0"/>
    <w:rsid w:val="00DF40D9"/>
    <w:rsid w:val="00DF4468"/>
    <w:rsid w:val="00DF44E7"/>
    <w:rsid w:val="00DF4611"/>
    <w:rsid w:val="00DF48DB"/>
    <w:rsid w:val="00DF4C7B"/>
    <w:rsid w:val="00DF4F00"/>
    <w:rsid w:val="00DF4F2C"/>
    <w:rsid w:val="00DF5AB5"/>
    <w:rsid w:val="00DF5D60"/>
    <w:rsid w:val="00DF611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2F"/>
    <w:rsid w:val="00E04A44"/>
    <w:rsid w:val="00E04CAA"/>
    <w:rsid w:val="00E04D86"/>
    <w:rsid w:val="00E04E19"/>
    <w:rsid w:val="00E04EBB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580"/>
    <w:rsid w:val="00E0771C"/>
    <w:rsid w:val="00E07AE3"/>
    <w:rsid w:val="00E07F01"/>
    <w:rsid w:val="00E10296"/>
    <w:rsid w:val="00E110C7"/>
    <w:rsid w:val="00E11386"/>
    <w:rsid w:val="00E11620"/>
    <w:rsid w:val="00E1205C"/>
    <w:rsid w:val="00E120A8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C1"/>
    <w:rsid w:val="00E20DF4"/>
    <w:rsid w:val="00E20E76"/>
    <w:rsid w:val="00E2145E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49"/>
    <w:rsid w:val="00E40718"/>
    <w:rsid w:val="00E40E57"/>
    <w:rsid w:val="00E4146E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083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0DD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0E9"/>
    <w:rsid w:val="00E7611C"/>
    <w:rsid w:val="00E768C5"/>
    <w:rsid w:val="00E76C12"/>
    <w:rsid w:val="00E77645"/>
    <w:rsid w:val="00E77EF0"/>
    <w:rsid w:val="00E8025E"/>
    <w:rsid w:val="00E80570"/>
    <w:rsid w:val="00E80C5C"/>
    <w:rsid w:val="00E80CD0"/>
    <w:rsid w:val="00E81201"/>
    <w:rsid w:val="00E81433"/>
    <w:rsid w:val="00E825C3"/>
    <w:rsid w:val="00E8266D"/>
    <w:rsid w:val="00E82A1F"/>
    <w:rsid w:val="00E82ABF"/>
    <w:rsid w:val="00E83224"/>
    <w:rsid w:val="00E835AC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C4A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5A6"/>
    <w:rsid w:val="00EC0773"/>
    <w:rsid w:val="00EC0EFF"/>
    <w:rsid w:val="00EC1943"/>
    <w:rsid w:val="00EC1A97"/>
    <w:rsid w:val="00EC1BEA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C17"/>
    <w:rsid w:val="00ED1EB4"/>
    <w:rsid w:val="00ED206C"/>
    <w:rsid w:val="00ED21E7"/>
    <w:rsid w:val="00ED22FD"/>
    <w:rsid w:val="00ED22FE"/>
    <w:rsid w:val="00ED25E1"/>
    <w:rsid w:val="00ED2750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537A"/>
    <w:rsid w:val="00EE5468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766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310"/>
    <w:rsid w:val="00F00616"/>
    <w:rsid w:val="00F0108D"/>
    <w:rsid w:val="00F01311"/>
    <w:rsid w:val="00F01AB4"/>
    <w:rsid w:val="00F01AC1"/>
    <w:rsid w:val="00F020BE"/>
    <w:rsid w:val="00F025A2"/>
    <w:rsid w:val="00F0261F"/>
    <w:rsid w:val="00F02F33"/>
    <w:rsid w:val="00F035DF"/>
    <w:rsid w:val="00F03820"/>
    <w:rsid w:val="00F03F63"/>
    <w:rsid w:val="00F04712"/>
    <w:rsid w:val="00F04A80"/>
    <w:rsid w:val="00F04B55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5381"/>
    <w:rsid w:val="00F155FB"/>
    <w:rsid w:val="00F156FB"/>
    <w:rsid w:val="00F15B6D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442"/>
    <w:rsid w:val="00F25D79"/>
    <w:rsid w:val="00F26431"/>
    <w:rsid w:val="00F26E16"/>
    <w:rsid w:val="00F26F82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480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40177"/>
    <w:rsid w:val="00F401D8"/>
    <w:rsid w:val="00F4041C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FD6"/>
    <w:rsid w:val="00F86221"/>
    <w:rsid w:val="00F862DB"/>
    <w:rsid w:val="00F863F7"/>
    <w:rsid w:val="00F869CC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E5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607"/>
    <w:rsid w:val="00FB1CB2"/>
    <w:rsid w:val="00FB2D8B"/>
    <w:rsid w:val="00FB3232"/>
    <w:rsid w:val="00FB32B5"/>
    <w:rsid w:val="00FB377C"/>
    <w:rsid w:val="00FB3B61"/>
    <w:rsid w:val="00FB3E97"/>
    <w:rsid w:val="00FB3F12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681B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3A5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E3A"/>
    <w:rsid w:val="00FF13CC"/>
    <w:rsid w:val="00FF153F"/>
    <w:rsid w:val="00FF190C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C2A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790CCFF"/>
  <w15:docId w15:val="{881B6996-5761-43F4-8AF8-625CF003D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semiHidden="1" w:unhideWhenUsed="1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qFormat="1"/>
    <w:lsdException w:name="List 5" w:locked="0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C512A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link w:val="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2">
    <w:name w:val="heading 2"/>
    <w:basedOn w:val="1"/>
    <w:next w:val="a"/>
    <w:link w:val="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958A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958A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958A6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3958A6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958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3958A6"/>
    <w:rPr>
      <w:rFonts w:ascii="Arial" w:eastAsia="Times New Roman" w:hAnsi="Arial"/>
      <w:sz w:val="32"/>
      <w:lang w:eastAsia="ja-JP"/>
    </w:rPr>
  </w:style>
  <w:style w:type="character" w:customStyle="1" w:styleId="3Char">
    <w:name w:val="标题 3 Char"/>
    <w:link w:val="3"/>
    <w:rsid w:val="003958A6"/>
    <w:rPr>
      <w:rFonts w:ascii="Arial" w:eastAsia="Times New Roman" w:hAnsi="Arial"/>
      <w:sz w:val="28"/>
      <w:lang w:eastAsia="ja-JP"/>
    </w:rPr>
  </w:style>
  <w:style w:type="character" w:customStyle="1" w:styleId="4Char">
    <w:name w:val="标题 4 Char"/>
    <w:link w:val="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5Char">
    <w:name w:val="标题 5 Char"/>
    <w:link w:val="5"/>
    <w:rsid w:val="003958A6"/>
    <w:rPr>
      <w:rFonts w:ascii="Arial" w:eastAsia="Times New Roman" w:hAnsi="Arial"/>
      <w:sz w:val="22"/>
      <w:lang w:eastAsia="ja-JP"/>
    </w:rPr>
  </w:style>
  <w:style w:type="character" w:customStyle="1" w:styleId="6Char">
    <w:name w:val="标题 6 Char"/>
    <w:link w:val="6"/>
    <w:rsid w:val="003958A6"/>
    <w:rPr>
      <w:rFonts w:ascii="Arial" w:eastAsia="Times New Roman" w:hAnsi="Arial"/>
      <w:lang w:eastAsia="ja-JP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  <w:lang w:eastAsia="ja-JP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  <w:lang w:eastAsia="ja-JP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  <w:lang w:eastAsia="ja-JP"/>
    </w:rPr>
  </w:style>
  <w:style w:type="paragraph" w:styleId="90">
    <w:name w:val="toc 9"/>
    <w:basedOn w:val="80"/>
    <w:uiPriority w:val="39"/>
    <w:rsid w:val="003958A6"/>
    <w:pPr>
      <w:ind w:left="1418" w:hanging="1418"/>
    </w:pPr>
  </w:style>
  <w:style w:type="paragraph" w:styleId="80">
    <w:name w:val="toc 8"/>
    <w:basedOn w:val="10"/>
    <w:uiPriority w:val="39"/>
    <w:rsid w:val="003958A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a"/>
    <w:next w:val="a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a3">
    <w:name w:val="header"/>
    <w:link w:val="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Char">
    <w:name w:val="页眉 Char"/>
    <w:link w:val="a3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50">
    <w:name w:val="toc 5"/>
    <w:basedOn w:val="40"/>
    <w:uiPriority w:val="39"/>
    <w:rsid w:val="003958A6"/>
    <w:pPr>
      <w:ind w:left="1701" w:hanging="1701"/>
    </w:pPr>
  </w:style>
  <w:style w:type="paragraph" w:styleId="40">
    <w:name w:val="toc 4"/>
    <w:basedOn w:val="30"/>
    <w:uiPriority w:val="39"/>
    <w:rsid w:val="003958A6"/>
    <w:pPr>
      <w:ind w:left="1418" w:hanging="1418"/>
    </w:pPr>
  </w:style>
  <w:style w:type="paragraph" w:styleId="30">
    <w:name w:val="toc 3"/>
    <w:basedOn w:val="20"/>
    <w:uiPriority w:val="39"/>
    <w:rsid w:val="003958A6"/>
    <w:pPr>
      <w:ind w:left="1134" w:hanging="1134"/>
    </w:pPr>
  </w:style>
  <w:style w:type="paragraph" w:styleId="20">
    <w:name w:val="toc 2"/>
    <w:basedOn w:val="10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3958A6"/>
    <w:pPr>
      <w:jc w:val="center"/>
    </w:pPr>
    <w:rPr>
      <w:i/>
    </w:rPr>
  </w:style>
  <w:style w:type="character" w:customStyle="1" w:styleId="Char0">
    <w:name w:val="页脚 Char"/>
    <w:link w:val="a4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rsid w:val="003958A6"/>
    <w:pPr>
      <w:outlineLvl w:val="9"/>
    </w:pPr>
  </w:style>
  <w:style w:type="paragraph" w:customStyle="1" w:styleId="NO">
    <w:name w:val="NO"/>
    <w:basedOn w:val="a"/>
    <w:link w:val="NOChar"/>
    <w:qFormat/>
    <w:rsid w:val="003958A6"/>
    <w:pPr>
      <w:keepLines/>
      <w:ind w:left="1135" w:hanging="851"/>
    </w:pPr>
    <w:rPr>
      <w:lang w:val="x-none"/>
    </w:r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a"/>
    <w:link w:val="TALCar"/>
    <w:qFormat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a"/>
    <w:rsid w:val="003958A6"/>
    <w:pPr>
      <w:keepLines/>
      <w:ind w:left="1702" w:hanging="1418"/>
    </w:pPr>
  </w:style>
  <w:style w:type="paragraph" w:customStyle="1" w:styleId="FP">
    <w:name w:val="FP"/>
    <w:basedOn w:val="a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a5"/>
    <w:link w:val="B1Char1"/>
    <w:qFormat/>
    <w:rsid w:val="003958A6"/>
    <w:rPr>
      <w:lang w:val="x-none"/>
    </w:rPr>
  </w:style>
  <w:style w:type="paragraph" w:styleId="a5">
    <w:name w:val="List"/>
    <w:basedOn w:val="a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60">
    <w:name w:val="toc 6"/>
    <w:basedOn w:val="50"/>
    <w:next w:val="a"/>
    <w:uiPriority w:val="39"/>
    <w:rsid w:val="003958A6"/>
    <w:pPr>
      <w:ind w:left="1985" w:hanging="1985"/>
    </w:pPr>
  </w:style>
  <w:style w:type="paragraph" w:styleId="70">
    <w:name w:val="toc 7"/>
    <w:basedOn w:val="60"/>
    <w:next w:val="a"/>
    <w:uiPriority w:val="39"/>
    <w:rsid w:val="003958A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58A6"/>
    <w:rPr>
      <w:color w:val="FF0000"/>
      <w:lang w:eastAsia="x-none"/>
    </w:rPr>
  </w:style>
  <w:style w:type="character" w:customStyle="1" w:styleId="EditorsNoteChar">
    <w:name w:val="Editor's Note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a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21"/>
    <w:link w:val="B2Char"/>
    <w:rsid w:val="003958A6"/>
    <w:rPr>
      <w:lang w:val="x-none"/>
    </w:rPr>
  </w:style>
  <w:style w:type="paragraph" w:styleId="21">
    <w:name w:val="List 2"/>
    <w:basedOn w:val="a5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31"/>
    <w:link w:val="B3Char2"/>
    <w:rsid w:val="003958A6"/>
    <w:rPr>
      <w:lang w:val="x-none"/>
    </w:rPr>
  </w:style>
  <w:style w:type="paragraph" w:styleId="31">
    <w:name w:val="List 3"/>
    <w:basedOn w:val="21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41"/>
    <w:link w:val="B4Char"/>
    <w:rsid w:val="003958A6"/>
    <w:rPr>
      <w:lang w:val="x-none"/>
    </w:rPr>
  </w:style>
  <w:style w:type="paragraph" w:styleId="41">
    <w:name w:val="List 4"/>
    <w:basedOn w:val="31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51"/>
    <w:link w:val="B5Char"/>
    <w:rsid w:val="003958A6"/>
    <w:rPr>
      <w:lang w:val="x-none"/>
    </w:rPr>
  </w:style>
  <w:style w:type="paragraph" w:styleId="51">
    <w:name w:val="List 5"/>
    <w:basedOn w:val="41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a"/>
    <w:rsid w:val="003958A6"/>
    <w:rPr>
      <w:i/>
      <w:color w:val="0000FF"/>
    </w:rPr>
  </w:style>
  <w:style w:type="paragraph" w:styleId="a6">
    <w:name w:val="Balloon Text"/>
    <w:basedOn w:val="a"/>
    <w:link w:val="Char1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a7">
    <w:name w:val="annotation reference"/>
    <w:uiPriority w:val="99"/>
    <w:qFormat/>
    <w:rsid w:val="003958A6"/>
    <w:rPr>
      <w:sz w:val="16"/>
      <w:szCs w:val="16"/>
    </w:rPr>
  </w:style>
  <w:style w:type="paragraph" w:styleId="a8">
    <w:name w:val="annotation text"/>
    <w:basedOn w:val="a"/>
    <w:link w:val="Char2"/>
    <w:uiPriority w:val="99"/>
    <w:qFormat/>
    <w:rsid w:val="003958A6"/>
  </w:style>
  <w:style w:type="character" w:customStyle="1" w:styleId="Char2">
    <w:name w:val="批注文字 Char"/>
    <w:link w:val="a8"/>
    <w:uiPriority w:val="99"/>
    <w:qFormat/>
    <w:rsid w:val="003958A6"/>
    <w:rPr>
      <w:rFonts w:eastAsia="Times New Roman"/>
      <w:lang w:eastAsia="ja-JP"/>
    </w:rPr>
  </w:style>
  <w:style w:type="character" w:styleId="a9">
    <w:name w:val="Hyperlink"/>
    <w:rsid w:val="003958A6"/>
    <w:rPr>
      <w:color w:val="0000FF"/>
      <w:u w:val="single"/>
    </w:rPr>
  </w:style>
  <w:style w:type="paragraph" w:styleId="22">
    <w:name w:val="index 2"/>
    <w:basedOn w:val="11"/>
    <w:rsid w:val="003958A6"/>
    <w:pPr>
      <w:ind w:left="284"/>
    </w:pPr>
  </w:style>
  <w:style w:type="paragraph" w:styleId="11">
    <w:name w:val="index 1"/>
    <w:basedOn w:val="a"/>
    <w:rsid w:val="003958A6"/>
    <w:pPr>
      <w:keepLines/>
      <w:spacing w:after="0"/>
    </w:pPr>
  </w:style>
  <w:style w:type="paragraph" w:styleId="23">
    <w:name w:val="List Number 2"/>
    <w:basedOn w:val="aa"/>
    <w:rsid w:val="003958A6"/>
    <w:pPr>
      <w:ind w:left="851"/>
    </w:pPr>
  </w:style>
  <w:style w:type="paragraph" w:styleId="aa">
    <w:name w:val="List Number"/>
    <w:basedOn w:val="a5"/>
    <w:rsid w:val="003958A6"/>
  </w:style>
  <w:style w:type="character" w:styleId="ab">
    <w:name w:val="footnote reference"/>
    <w:rsid w:val="003958A6"/>
    <w:rPr>
      <w:b/>
      <w:position w:val="6"/>
      <w:sz w:val="16"/>
    </w:rPr>
  </w:style>
  <w:style w:type="paragraph" w:styleId="ac">
    <w:name w:val="footnote text"/>
    <w:basedOn w:val="a"/>
    <w:link w:val="Char3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Char3">
    <w:name w:val="脚注文本 Char"/>
    <w:link w:val="ac"/>
    <w:rsid w:val="003958A6"/>
    <w:rPr>
      <w:rFonts w:eastAsia="Times New Roman"/>
      <w:sz w:val="16"/>
      <w:lang w:eastAsia="ja-JP"/>
    </w:rPr>
  </w:style>
  <w:style w:type="paragraph" w:styleId="24">
    <w:name w:val="List Bullet 2"/>
    <w:basedOn w:val="ad"/>
    <w:rsid w:val="003958A6"/>
    <w:pPr>
      <w:ind w:left="851"/>
    </w:pPr>
  </w:style>
  <w:style w:type="paragraph" w:styleId="ad">
    <w:name w:val="List Bullet"/>
    <w:basedOn w:val="a5"/>
    <w:rsid w:val="003958A6"/>
  </w:style>
  <w:style w:type="paragraph" w:styleId="32">
    <w:name w:val="List Bullet 3"/>
    <w:basedOn w:val="24"/>
    <w:rsid w:val="003958A6"/>
    <w:pPr>
      <w:ind w:left="1135"/>
    </w:pPr>
  </w:style>
  <w:style w:type="paragraph" w:styleId="42">
    <w:name w:val="List Bullet 4"/>
    <w:basedOn w:val="32"/>
    <w:rsid w:val="003958A6"/>
    <w:pPr>
      <w:ind w:left="1418"/>
    </w:pPr>
  </w:style>
  <w:style w:type="paragraph" w:styleId="52">
    <w:name w:val="List Bullet 5"/>
    <w:basedOn w:val="42"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ae">
    <w:name w:val="Document Map"/>
    <w:basedOn w:val="a"/>
    <w:link w:val="Char4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link w:val="ae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af">
    <w:name w:val="caption"/>
    <w:basedOn w:val="a"/>
    <w:next w:val="a"/>
    <w:qFormat/>
    <w:rsid w:val="003958A6"/>
    <w:pPr>
      <w:spacing w:before="120" w:after="120"/>
    </w:pPr>
    <w:rPr>
      <w:b/>
      <w:lang w:eastAsia="en-GB"/>
    </w:rPr>
  </w:style>
  <w:style w:type="paragraph" w:styleId="af0">
    <w:name w:val="Plain Text"/>
    <w:basedOn w:val="a"/>
    <w:link w:val="Char5"/>
    <w:rsid w:val="003958A6"/>
    <w:rPr>
      <w:rFonts w:ascii="Courier New" w:hAnsi="Courier New"/>
      <w:lang w:val="nb-NO"/>
    </w:rPr>
  </w:style>
  <w:style w:type="character" w:customStyle="1" w:styleId="Char5">
    <w:name w:val="纯文本 Char"/>
    <w:link w:val="af0"/>
    <w:rsid w:val="003958A6"/>
    <w:rPr>
      <w:rFonts w:ascii="Courier New" w:eastAsia="Times New Roman" w:hAnsi="Courier New"/>
      <w:lang w:val="nb-NO" w:eastAsia="ja-JP"/>
    </w:rPr>
  </w:style>
  <w:style w:type="character" w:styleId="af1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af2">
    <w:name w:val="Strong"/>
    <w:uiPriority w:val="22"/>
    <w:qFormat/>
    <w:rsid w:val="003958A6"/>
    <w:rPr>
      <w:b/>
      <w:bCs/>
    </w:rPr>
  </w:style>
  <w:style w:type="character" w:styleId="af3">
    <w:name w:val="page number"/>
    <w:basedOn w:val="a0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a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af4">
    <w:name w:val="FollowedHyperlink"/>
    <w:unhideWhenUsed/>
    <w:rsid w:val="003958A6"/>
    <w:rPr>
      <w:color w:val="800080"/>
      <w:u w:val="single"/>
    </w:rPr>
  </w:style>
  <w:style w:type="table" w:styleId="af5">
    <w:name w:val="Table Grid"/>
    <w:basedOn w:val="a1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af7">
    <w:name w:val="annotation subject"/>
    <w:basedOn w:val="a8"/>
    <w:next w:val="a8"/>
    <w:link w:val="Char6"/>
    <w:rsid w:val="003958A6"/>
    <w:rPr>
      <w:b/>
      <w:bCs/>
    </w:rPr>
  </w:style>
  <w:style w:type="character" w:customStyle="1" w:styleId="Char6">
    <w:name w:val="批注主题 Char"/>
    <w:link w:val="af7"/>
    <w:rsid w:val="003958A6"/>
    <w:rPr>
      <w:rFonts w:eastAsia="Times New Roman"/>
      <w:b/>
      <w:bCs/>
      <w:lang w:eastAsia="ja-JP"/>
    </w:rPr>
  </w:style>
  <w:style w:type="paragraph" w:styleId="af8">
    <w:name w:val="Body Text"/>
    <w:basedOn w:val="a"/>
    <w:link w:val="Char7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Char7">
    <w:name w:val="正文文本 Char"/>
    <w:link w:val="af8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af9">
    <w:name w:val="Normal (Web)"/>
    <w:basedOn w:val="a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a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rsid w:val="0037684F"/>
    <w:pPr>
      <w:ind w:left="1701" w:hanging="567"/>
    </w:pPr>
    <w:rPr>
      <w:rFonts w:eastAsia="MS Mincho"/>
      <w:lang w:eastAsia="en-GB"/>
    </w:rPr>
  </w:style>
  <w:style w:type="table" w:styleId="12">
    <w:name w:val="Table Grid 1"/>
    <w:basedOn w:val="a1"/>
    <w:rsid w:val="00FD7354"/>
    <w:pPr>
      <w:spacing w:after="180"/>
    </w:pPr>
    <w:rPr>
      <w:rFonts w:ascii="CG Times (WN)" w:hAnsi="CG Times (WN)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a1"/>
    <w:next w:val="af5"/>
    <w:uiPriority w:val="39"/>
    <w:rsid w:val="00FD735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  <w:lang w:val="x-none" w:eastAsia="x-none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afa">
    <w:name w:val="List Paragraph"/>
    <w:basedOn w:val="a"/>
    <w:link w:val="Char8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Char8">
    <w:name w:val="列出段落 Char"/>
    <w:link w:val="afa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785EE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785EE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DC161F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a"/>
    <w:next w:val="Doc-text2"/>
    <w:link w:val="Doc-titleChar"/>
    <w:qFormat/>
    <w:rsid w:val="00DC161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a"/>
    <w:next w:val="Doc-text2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">
    <w:name w:val="Unresolved Mention"/>
    <w:uiPriority w:val="99"/>
    <w:semiHidden/>
    <w:unhideWhenUsed/>
    <w:rsid w:val="009B310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117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50D446F-FC08-44BD-884C-7E55508D7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323</TotalTime>
  <Pages>7</Pages>
  <Words>1460</Words>
  <Characters>8326</Characters>
  <Application>Microsoft Office Word</Application>
  <DocSecurity>0</DocSecurity>
  <Lines>69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Samsung Electronics</Company>
  <LinksUpToDate>false</LinksUpToDate>
  <CharactersWithSpaces>9767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ZTE</cp:lastModifiedBy>
  <cp:revision>30</cp:revision>
  <cp:lastPrinted>2017-05-08T10:55:00Z</cp:lastPrinted>
  <dcterms:created xsi:type="dcterms:W3CDTF">2018-05-11T01:29:00Z</dcterms:created>
  <dcterms:modified xsi:type="dcterms:W3CDTF">2019-03-28T11:15:00Z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360B3E5537A7BB9A6EE19F4EDDB90C5D3EA408B92A642BBD2AD4FBB5F890881C</vt:lpwstr>
  </property>
  <property fmtid="{D5CDD505-2E9C-101B-9397-08002B2CF9AE}" pid="2" name="Date">
    <vt:lpwstr>2018-04-30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</Properties>
</file>